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365E45">
        <w:rPr>
          <w:rFonts w:cs="Arial"/>
          <w:b/>
          <w:sz w:val="24"/>
          <w:szCs w:val="24"/>
        </w:rPr>
        <w:t>9</w:t>
      </w:r>
      <w:r w:rsidR="001C0D30" w:rsidRPr="00277FAB">
        <w:rPr>
          <w:rFonts w:cs="Arial"/>
          <w:b/>
          <w:sz w:val="24"/>
          <w:szCs w:val="24"/>
        </w:rPr>
        <w:t>-e</w:t>
      </w:r>
      <w:r>
        <w:rPr>
          <w:b/>
          <w:i/>
          <w:noProof/>
          <w:sz w:val="28"/>
        </w:rPr>
        <w:tab/>
      </w:r>
      <w:r w:rsidR="00752037" w:rsidRPr="00752037">
        <w:rPr>
          <w:b/>
          <w:i/>
          <w:noProof/>
          <w:sz w:val="28"/>
        </w:rPr>
        <w:t>R4-2111438</w:t>
      </w:r>
    </w:p>
    <w:p w:rsidR="001E41F3" w:rsidRDefault="00365E45" w:rsidP="005E2C44">
      <w:pPr>
        <w:pStyle w:val="CRCoverPage"/>
        <w:outlineLvl w:val="0"/>
        <w:rPr>
          <w:b/>
          <w:noProof/>
          <w:sz w:val="24"/>
        </w:rPr>
      </w:pPr>
      <w:r w:rsidRPr="00365E45">
        <w:rPr>
          <w:b/>
          <w:sz w:val="24"/>
          <w:szCs w:val="24"/>
          <w:lang w:eastAsia="zh-CN"/>
        </w:rPr>
        <w:t>Electronic Meeting, 19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9C019F">
            <w:pPr>
              <w:pStyle w:val="CRCoverPage"/>
              <w:spacing w:after="0"/>
              <w:jc w:val="right"/>
              <w:rPr>
                <w:b/>
                <w:noProof/>
                <w:sz w:val="28"/>
              </w:rPr>
            </w:pPr>
            <w:r>
              <w:rPr>
                <w:b/>
                <w:noProof/>
                <w:sz w:val="28"/>
              </w:rPr>
              <w:t>38.101-</w:t>
            </w:r>
            <w:r w:rsidR="009C019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037" w:rsidP="00365E45">
            <w:pPr>
              <w:pStyle w:val="CRCoverPage"/>
              <w:spacing w:after="0"/>
              <w:rPr>
                <w:noProof/>
              </w:rPr>
            </w:pPr>
            <w:bookmarkStart w:id="0" w:name="_GoBack"/>
            <w:r w:rsidRPr="00752037">
              <w:rPr>
                <w:b/>
                <w:noProof/>
                <w:sz w:val="28"/>
              </w:rPr>
              <w:t>0601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5E07" w:rsidP="001C0D30">
            <w:pPr>
              <w:pStyle w:val="CRCoverPage"/>
              <w:spacing w:after="0"/>
              <w:jc w:val="center"/>
              <w:rPr>
                <w:b/>
                <w:noProof/>
              </w:rPr>
            </w:pPr>
            <w:r>
              <w:rPr>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365E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C019F">
              <w:rPr>
                <w:b/>
                <w:noProof/>
                <w:sz w:val="28"/>
              </w:rPr>
              <w:t>6</w:t>
            </w:r>
            <w:r w:rsidR="001C0D30">
              <w:rPr>
                <w:b/>
                <w:noProof/>
                <w:sz w:val="28"/>
              </w:rPr>
              <w:t>.</w:t>
            </w:r>
            <w:r w:rsidR="00365E45">
              <w:rPr>
                <w:b/>
                <w:noProof/>
                <w:sz w:val="28"/>
              </w:rPr>
              <w:t>7</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19F" w:rsidP="007D0E47">
            <w:pPr>
              <w:pStyle w:val="CRCoverPage"/>
              <w:spacing w:after="0"/>
              <w:ind w:left="100"/>
              <w:rPr>
                <w:noProof/>
              </w:rPr>
            </w:pPr>
            <w:r w:rsidRPr="009C019F">
              <w:t xml:space="preserve">CR for TS 38.101-3: NR V2X </w:t>
            </w:r>
            <w:r w:rsidR="007D0E47">
              <w:t>SL switching period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E45"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C01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C01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3334" w:rsidRDefault="008C3988" w:rsidP="008C3988">
            <w:pPr>
              <w:pStyle w:val="CRCoverPage"/>
              <w:spacing w:after="0"/>
              <w:ind w:left="100"/>
              <w:rPr>
                <w:noProof/>
              </w:rPr>
            </w:pPr>
            <w:r>
              <w:rPr>
                <w:rFonts w:hint="eastAsia"/>
                <w:noProof/>
                <w:lang w:eastAsia="zh-CN"/>
              </w:rPr>
              <w:t xml:space="preserve">The output power dynamics requirements for NR V2X </w:t>
            </w:r>
            <w:r>
              <w:rPr>
                <w:noProof/>
                <w:lang w:eastAsia="zh-CN"/>
              </w:rPr>
              <w:t>is</w:t>
            </w:r>
            <w:r>
              <w:rPr>
                <w:rFonts w:hint="eastAsia"/>
                <w:noProof/>
                <w:lang w:eastAsia="zh-CN"/>
              </w:rPr>
              <w:t xml:space="preserve"> introduced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102C">
            <w:pPr>
              <w:pStyle w:val="CRCoverPage"/>
              <w:spacing w:after="0"/>
              <w:ind w:left="100"/>
              <w:rPr>
                <w:noProof/>
              </w:rPr>
            </w:pPr>
            <w:r>
              <w:rPr>
                <w:noProof/>
              </w:rPr>
              <w:t>S</w:t>
            </w:r>
            <w:r w:rsidR="00413334">
              <w:rPr>
                <w:noProof/>
              </w:rPr>
              <w:t>pecify the switching period requirement</w:t>
            </w:r>
          </w:p>
          <w:p w:rsidR="00413334" w:rsidRDefault="00413334" w:rsidP="008C398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Requirements for NR V2X con-current opeation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491" w:rsidP="008C3988">
            <w:pPr>
              <w:pStyle w:val="CRCoverPage"/>
              <w:spacing w:after="0"/>
              <w:ind w:left="100"/>
              <w:rPr>
                <w:noProof/>
              </w:rPr>
            </w:pPr>
            <w:r>
              <w:rPr>
                <w:noProof/>
              </w:rPr>
              <w:t>6.3E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C019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C019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51B4" w:rsidRDefault="007851B4" w:rsidP="007851B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851B4" w:rsidRPr="001F078B" w:rsidRDefault="007851B4" w:rsidP="007851B4">
      <w:pPr>
        <w:pStyle w:val="Heading2Head2A2"/>
        <w:rPr>
          <w:ins w:id="3" w:author="Huawei" w:date="2020-04-10T16:38:00Z"/>
        </w:rPr>
      </w:pPr>
      <w:ins w:id="4" w:author="Huawei" w:date="2020-04-10T16:38:00Z">
        <w:r>
          <w:t>6.3E</w:t>
        </w:r>
        <w:r>
          <w:tab/>
          <w:t>Output power dynamics for V2X operation in FR1</w:t>
        </w:r>
      </w:ins>
    </w:p>
    <w:p w:rsidR="007851B4" w:rsidRPr="001F078B" w:rsidRDefault="007851B4" w:rsidP="007851B4">
      <w:pPr>
        <w:pStyle w:val="Heading3"/>
        <w:rPr>
          <w:ins w:id="5" w:author="Huawei" w:date="2020-04-10T16:38:00Z"/>
        </w:rPr>
      </w:pPr>
      <w:ins w:id="6" w:author="Huawei" w:date="2020-04-10T16:38:00Z">
        <w:r>
          <w:rPr>
            <w:lang w:eastAsia="es-ES"/>
          </w:rPr>
          <w:t>6.3E.</w:t>
        </w:r>
      </w:ins>
      <w:ins w:id="7" w:author="Huawei" w:date="2020-04-10T19:36:00Z">
        <w:r>
          <w:rPr>
            <w:lang w:eastAsia="es-ES"/>
          </w:rPr>
          <w:t>1</w:t>
        </w:r>
      </w:ins>
      <w:ins w:id="8" w:author="Huawei" w:date="2020-04-10T16:38:00Z">
        <w:r w:rsidRPr="001F078B">
          <w:rPr>
            <w:lang w:eastAsia="es-ES"/>
          </w:rPr>
          <w:tab/>
          <w:t>General</w:t>
        </w:r>
      </w:ins>
    </w:p>
    <w:p w:rsidR="007851B4" w:rsidRPr="001F078B" w:rsidRDefault="007851B4" w:rsidP="007851B4">
      <w:pPr>
        <w:rPr>
          <w:ins w:id="9" w:author="Huawei" w:date="2020-04-10T16:38:00Z"/>
          <w:lang w:eastAsia="es-ES"/>
        </w:rPr>
      </w:pPr>
      <w:ins w:id="10"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w:t>
        </w:r>
      </w:ins>
      <w:ins w:id="11" w:author="Huawei" w:date="2021-01-11T14:14:00Z">
        <w:r w:rsidR="008C0D9B">
          <w:rPr>
            <w:lang w:eastAsia="es-ES"/>
          </w:rPr>
          <w:t xml:space="preserve">or switching period position </w:t>
        </w:r>
      </w:ins>
      <w:ins w:id="12" w:author="Huawei" w:date="2020-04-10T16:38:00Z">
        <w:r w:rsidRPr="001F078B">
          <w:rPr>
            <w:lang w:eastAsia="es-ES"/>
          </w:rPr>
          <w:t>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rsidR="007851B4" w:rsidRDefault="007851B4" w:rsidP="007851B4">
      <w:pPr>
        <w:rPr>
          <w:ins w:id="13" w:author="Huawei" w:date="2020-04-10T16:38:00Z"/>
        </w:rPr>
      </w:pPr>
      <w:ins w:id="14" w:author="Huawei" w:date="2020-04-10T16:38:00Z">
        <w:r>
          <w:t>For int</w:t>
        </w:r>
        <w:r w:rsidRPr="001F078B">
          <w:t>r</w:t>
        </w:r>
        <w:r>
          <w:t>a</w:t>
        </w:r>
        <w:r w:rsidRPr="001F078B">
          <w:t xml:space="preserve">-band </w:t>
        </w:r>
      </w:ins>
      <w:ins w:id="15" w:author="Huawei" w:date="2020-04-10T18:53:00Z">
        <w:r>
          <w:t>V2X</w:t>
        </w:r>
      </w:ins>
      <w:ins w:id="16"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7851B4" w:rsidRPr="004834DB" w:rsidRDefault="007851B4" w:rsidP="007851B4">
      <w:pPr>
        <w:rPr>
          <w:ins w:id="17" w:author="Huawei" w:date="2020-04-10T16:38:00Z"/>
        </w:rPr>
      </w:pPr>
      <w:ins w:id="18" w:author="Huawei" w:date="2020-04-10T16:38:00Z">
        <w:r w:rsidRPr="0026224C">
          <w:rPr>
            <w:noProof/>
          </w:rPr>
          <w:t xml:space="preserve">For the inter-band con-current NR V2X operation, </w:t>
        </w:r>
        <w:r w:rsidRPr="001F078B">
          <w:t xml:space="preserve">output power dynamics requirement </w:t>
        </w:r>
        <w:r>
          <w:t xml:space="preserve">specified in subclause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subclause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7851B4" w:rsidRPr="001F078B" w:rsidRDefault="007851B4" w:rsidP="007851B4">
      <w:pPr>
        <w:pStyle w:val="Heading3"/>
        <w:rPr>
          <w:ins w:id="19" w:author="Huawei" w:date="2020-04-10T16:38:00Z"/>
          <w:rFonts w:eastAsia="PMingLiU"/>
          <w:lang w:eastAsia="zh-TW"/>
        </w:rPr>
      </w:pPr>
      <w:bookmarkStart w:id="20" w:name="_Toc21351626"/>
      <w:bookmarkStart w:id="21" w:name="_Toc29807208"/>
      <w:ins w:id="22" w:author="Huawei" w:date="2020-04-10T16:38:00Z">
        <w:r>
          <w:t>6.3E</w:t>
        </w:r>
        <w:r w:rsidRPr="001F078B">
          <w:rPr>
            <w:rFonts w:eastAsia="PMingLiU" w:hint="eastAsia"/>
            <w:lang w:eastAsia="zh-TW"/>
          </w:rPr>
          <w:t>.</w:t>
        </w:r>
      </w:ins>
      <w:ins w:id="23" w:author="Huawei" w:date="2020-04-10T19:36:00Z">
        <w:r>
          <w:rPr>
            <w:rFonts w:eastAsia="PMingLiU"/>
            <w:lang w:eastAsia="zh-TW"/>
          </w:rPr>
          <w:t>2</w:t>
        </w:r>
      </w:ins>
      <w:ins w:id="24" w:author="Huawei" w:date="2020-04-10T16:38:00Z">
        <w:r w:rsidRPr="001F078B">
          <w:tab/>
          <w:t xml:space="preserve">Output power dynamics for </w:t>
        </w:r>
      </w:ins>
      <w:ins w:id="25" w:author="Huawei" w:date="2020-04-10T18:44:00Z">
        <w:r>
          <w:t xml:space="preserve">intra-band </w:t>
        </w:r>
      </w:ins>
      <w:ins w:id="26" w:author="Huawei" w:date="2020-04-10T16:38:00Z">
        <w:r>
          <w:rPr>
            <w:rFonts w:eastAsia="PMingLiU"/>
            <w:lang w:eastAsia="zh-TW"/>
          </w:rPr>
          <w:t>V2X</w:t>
        </w:r>
        <w:r w:rsidRPr="001F078B">
          <w:rPr>
            <w:rFonts w:eastAsia="PMingLiU"/>
            <w:lang w:eastAsia="zh-TW"/>
          </w:rPr>
          <w:t xml:space="preserve"> </w:t>
        </w:r>
      </w:ins>
      <w:bookmarkEnd w:id="20"/>
      <w:bookmarkEnd w:id="21"/>
      <w:ins w:id="27" w:author="Huawei" w:date="2020-04-10T18:44:00Z">
        <w:r>
          <w:rPr>
            <w:rFonts w:eastAsia="PMingLiU"/>
            <w:lang w:eastAsia="zh-TW"/>
          </w:rPr>
          <w:t>operation</w:t>
        </w:r>
      </w:ins>
    </w:p>
    <w:p w:rsidR="007851B4" w:rsidRPr="001F078B" w:rsidRDefault="007851B4" w:rsidP="007851B4">
      <w:pPr>
        <w:rPr>
          <w:ins w:id="28" w:author="Huawei" w:date="2020-04-10T16:38:00Z"/>
          <w:rFonts w:eastAsia="PMingLiU"/>
          <w:lang w:eastAsia="zh-TW"/>
        </w:rPr>
      </w:pPr>
      <w:ins w:id="29" w:author="Huawei" w:date="2020-04-10T16:38:00Z">
        <w:r>
          <w:t>For int</w:t>
        </w:r>
        <w:r w:rsidRPr="001F078B">
          <w:t>r</w:t>
        </w:r>
        <w:r>
          <w:t>a</w:t>
        </w:r>
        <w:r w:rsidRPr="001F078B">
          <w:t xml:space="preserve">-band </w:t>
        </w:r>
      </w:ins>
      <w:ins w:id="30" w:author="Huawei" w:date="2020-04-10T18:53:00Z">
        <w:r>
          <w:t>V2X</w:t>
        </w:r>
      </w:ins>
      <w:ins w:id="31" w:author="Huawei" w:date="2020-04-10T16:38:00Z">
        <w:r>
          <w:t xml:space="preserve"> operation bands</w:t>
        </w:r>
        <w:r>
          <w:rPr>
            <w:rFonts w:eastAsia="PMingLiU"/>
            <w:lang w:eastAsia="zh-TW"/>
          </w:rPr>
          <w:t xml:space="preserve"> UE specified in subclause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lang w:eastAsia="zh-TW"/>
          </w:rPr>
          <w:t xml:space="preserve">UL switching time </w:t>
        </w:r>
        <w:r>
          <w:rPr>
            <w:rFonts w:eastAsia="PMingLiU"/>
            <w:lang w:eastAsia="zh-TW"/>
          </w:rPr>
          <w:t>mask in Figure 6.3E.</w:t>
        </w:r>
      </w:ins>
      <w:ins w:id="32" w:author="Huawei" w:date="2020-04-10T19:37:00Z">
        <w:r>
          <w:rPr>
            <w:rFonts w:eastAsia="PMingLiU"/>
            <w:lang w:eastAsia="zh-TW"/>
          </w:rPr>
          <w:t>2</w:t>
        </w:r>
      </w:ins>
      <w:ins w:id="33" w:author="Huawei" w:date="2020-04-10T16:38:00Z">
        <w:r>
          <w:rPr>
            <w:rFonts w:eastAsia="PMingLiU"/>
            <w:lang w:eastAsia="zh-TW"/>
          </w:rPr>
          <w:t xml:space="preserve">-1 </w:t>
        </w:r>
        <w:r w:rsidRPr="001F078B">
          <w:rPr>
            <w:rFonts w:eastAsia="PMingLiU"/>
            <w:lang w:eastAsia="zh-TW"/>
          </w:rPr>
          <w:t xml:space="preserve">shall apply. </w:t>
        </w:r>
      </w:ins>
    </w:p>
    <w:p w:rsidR="007851B4" w:rsidRPr="008C3988" w:rsidRDefault="008C3988" w:rsidP="007851B4">
      <w:pPr>
        <w:pStyle w:val="TF"/>
        <w:rPr>
          <w:ins w:id="34" w:author="Huawei" w:date="2020-04-10T16:38:00Z"/>
        </w:rPr>
      </w:pPr>
      <w:r>
        <w:rPr>
          <w:noProof/>
          <w:lang w:val="en-US" w:eastAsia="zh-CN"/>
        </w:rPr>
        <w:drawing>
          <wp:inline distT="0" distB="0" distL="0" distR="0" wp14:anchorId="0098934B">
            <wp:extent cx="5048250" cy="8058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2105" cy="817663"/>
                    </a:xfrm>
                    <a:prstGeom prst="rect">
                      <a:avLst/>
                    </a:prstGeom>
                    <a:noFill/>
                  </pic:spPr>
                </pic:pic>
              </a:graphicData>
            </a:graphic>
          </wp:inline>
        </w:drawing>
      </w:r>
    </w:p>
    <w:p w:rsidR="007851B4" w:rsidRDefault="007851B4" w:rsidP="007851B4">
      <w:pPr>
        <w:pStyle w:val="TF"/>
        <w:rPr>
          <w:ins w:id="35" w:author="Huawei" w:date="2020-04-10T16:38:00Z"/>
          <w:lang w:eastAsia="zh-TW"/>
        </w:rPr>
      </w:pPr>
      <w:ins w:id="36" w:author="Huawei" w:date="2020-04-10T16:38:00Z">
        <w:r>
          <w:t>Figure 6.3E.</w:t>
        </w:r>
      </w:ins>
      <w:ins w:id="37" w:author="Huawei" w:date="2020-04-10T19:37:00Z">
        <w:r>
          <w:t>2</w:t>
        </w:r>
      </w:ins>
      <w:ins w:id="38" w:author="Huawei" w:date="2020-04-10T16:38:00Z">
        <w:r>
          <w:t xml:space="preserve">-1: </w:t>
        </w:r>
      </w:ins>
      <w:ins w:id="39" w:author="Huawei" w:date="2020-04-10T19:32:00Z">
        <w:r w:rsidRPr="00ED61D6">
          <w:t>Time mask for switching between NR V2X SL and E-UTRA V2X SL</w:t>
        </w:r>
      </w:ins>
      <w:ins w:id="40" w:author="Huawei" w:date="2020-04-10T16:38:00Z">
        <w:r>
          <w:rPr>
            <w:lang w:eastAsia="zh-TW"/>
          </w:rPr>
          <w:t xml:space="preserve"> </w:t>
        </w:r>
      </w:ins>
    </w:p>
    <w:p w:rsidR="001E41F3" w:rsidRDefault="008C0D9B">
      <w:pPr>
        <w:rPr>
          <w:noProof/>
        </w:rPr>
      </w:pPr>
      <w:ins w:id="41" w:author="Huawei" w:date="2021-01-11T14:16:00Z">
        <w:r>
          <w:t>Applicability of the priority is conditioned with t</w:t>
        </w:r>
      </w:ins>
      <w:ins w:id="42" w:author="Huawei" w:date="2021-01-11T14:12:00Z">
        <w:r w:rsidR="008C3988">
          <w:t xml:space="preserve">he priorities of the two channels/signals </w:t>
        </w:r>
      </w:ins>
      <w:ins w:id="43" w:author="Huawei" w:date="2021-01-11T14:17:00Z">
        <w:r>
          <w:t>are</w:t>
        </w:r>
      </w:ins>
      <w:ins w:id="44" w:author="Huawei" w:date="2021-01-11T14:12:00Z">
        <w:r w:rsidR="008C3988">
          <w:t xml:space="preserve"> known to the UE </w:t>
        </w:r>
        <w:r w:rsidR="008C3988" w:rsidRPr="0077511B">
          <w:rPr>
            <w:i/>
          </w:rPr>
          <w:t xml:space="preserve">T </w:t>
        </w:r>
        <w:r w:rsidR="008C3988">
          <w:rPr>
            <w:i/>
          </w:rPr>
          <w:t>m</w:t>
        </w:r>
        <w:r w:rsidR="008C3988">
          <w:t>sec prior to the start of the earlier of the two transmissions</w:t>
        </w:r>
      </w:ins>
      <w:ins w:id="45" w:author="Huawei" w:date="2021-01-11T14:17:00Z">
        <w:r>
          <w:t xml:space="preserve">, where </w:t>
        </w:r>
      </w:ins>
      <m:oMath>
        <m:r>
          <w:ins w:id="46" w:author="Huawei" w:date="2021-01-11T14:21:00Z">
            <w:rPr>
              <w:rFonts w:ascii="Cambria Math" w:hAnsi="Cambria Math"/>
              <w:kern w:val="32"/>
              <w:lang w:val="en-US" w:eastAsia="zh-CN"/>
            </w:rPr>
            <m:t>T≤4</m:t>
          </w:ins>
        </m:r>
      </m:oMath>
      <w:ins w:id="47" w:author="Huawei" w:date="2021-01-11T14:21:00Z">
        <w:r>
          <w:rPr>
            <w:bCs/>
            <w:kern w:val="32"/>
            <w:lang w:val="en-US" w:eastAsia="zh-CN"/>
          </w:rPr>
          <w:t xml:space="preserve"> and is based on UE implementation</w:t>
        </w:r>
      </w:ins>
      <w:ins w:id="48" w:author="Huawei" w:date="2021-01-11T14:17:00Z">
        <w:r>
          <w:t xml:space="preserve">. </w:t>
        </w:r>
      </w:ins>
      <w:ins w:id="49" w:author="Huawei" w:date="2021-01-11T14:18:00Z">
        <w:r>
          <w:t xml:space="preserve">Otherwise, where to put the switching period is up to UE implementation. </w:t>
        </w:r>
      </w:ins>
    </w:p>
    <w:p w:rsidR="007851B4" w:rsidRPr="007851B4" w:rsidRDefault="007851B4" w:rsidP="007851B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7851B4" w:rsidRPr="007851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0FA" w:rsidRDefault="00E970FA">
      <w:r>
        <w:separator/>
      </w:r>
    </w:p>
  </w:endnote>
  <w:endnote w:type="continuationSeparator" w:id="0">
    <w:p w:rsidR="00E970FA" w:rsidRDefault="00E9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0FA" w:rsidRDefault="00E970FA">
      <w:r>
        <w:separator/>
      </w:r>
    </w:p>
  </w:footnote>
  <w:footnote w:type="continuationSeparator" w:id="0">
    <w:p w:rsidR="00E970FA" w:rsidRDefault="00E97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76283"/>
    <w:rsid w:val="00284FEB"/>
    <w:rsid w:val="002860C4"/>
    <w:rsid w:val="002B5741"/>
    <w:rsid w:val="002F102C"/>
    <w:rsid w:val="00305409"/>
    <w:rsid w:val="003609EF"/>
    <w:rsid w:val="0036231A"/>
    <w:rsid w:val="00365E45"/>
    <w:rsid w:val="00374DD4"/>
    <w:rsid w:val="00375E90"/>
    <w:rsid w:val="003E1A36"/>
    <w:rsid w:val="00410371"/>
    <w:rsid w:val="00413334"/>
    <w:rsid w:val="004242F1"/>
    <w:rsid w:val="00462292"/>
    <w:rsid w:val="004B75B7"/>
    <w:rsid w:val="0051580D"/>
    <w:rsid w:val="00547111"/>
    <w:rsid w:val="00592D74"/>
    <w:rsid w:val="00594331"/>
    <w:rsid w:val="005E2C44"/>
    <w:rsid w:val="00621188"/>
    <w:rsid w:val="006257ED"/>
    <w:rsid w:val="00651848"/>
    <w:rsid w:val="00695808"/>
    <w:rsid w:val="006B46FB"/>
    <w:rsid w:val="006E21FB"/>
    <w:rsid w:val="00752037"/>
    <w:rsid w:val="007851B4"/>
    <w:rsid w:val="00792342"/>
    <w:rsid w:val="007977A8"/>
    <w:rsid w:val="007B512A"/>
    <w:rsid w:val="007C2097"/>
    <w:rsid w:val="007D0E47"/>
    <w:rsid w:val="007D6A07"/>
    <w:rsid w:val="007F7259"/>
    <w:rsid w:val="008040A8"/>
    <w:rsid w:val="00804FC0"/>
    <w:rsid w:val="008279FA"/>
    <w:rsid w:val="00855E07"/>
    <w:rsid w:val="008626E7"/>
    <w:rsid w:val="00870EE7"/>
    <w:rsid w:val="008863B9"/>
    <w:rsid w:val="008A45A6"/>
    <w:rsid w:val="008C0D9B"/>
    <w:rsid w:val="008C3988"/>
    <w:rsid w:val="008F686C"/>
    <w:rsid w:val="009148DE"/>
    <w:rsid w:val="00941E30"/>
    <w:rsid w:val="009777D9"/>
    <w:rsid w:val="00991B88"/>
    <w:rsid w:val="009A5753"/>
    <w:rsid w:val="009A579D"/>
    <w:rsid w:val="009B6903"/>
    <w:rsid w:val="009C019F"/>
    <w:rsid w:val="009D5FA1"/>
    <w:rsid w:val="009E3297"/>
    <w:rsid w:val="009F734F"/>
    <w:rsid w:val="00A11214"/>
    <w:rsid w:val="00A246B6"/>
    <w:rsid w:val="00A270F1"/>
    <w:rsid w:val="00A47E70"/>
    <w:rsid w:val="00A50CF0"/>
    <w:rsid w:val="00A56374"/>
    <w:rsid w:val="00A7671C"/>
    <w:rsid w:val="00AA2CBC"/>
    <w:rsid w:val="00AC5271"/>
    <w:rsid w:val="00AC5820"/>
    <w:rsid w:val="00AD1CD8"/>
    <w:rsid w:val="00B258BB"/>
    <w:rsid w:val="00B67B97"/>
    <w:rsid w:val="00B715F2"/>
    <w:rsid w:val="00B80E20"/>
    <w:rsid w:val="00B968C8"/>
    <w:rsid w:val="00BA3EC5"/>
    <w:rsid w:val="00BA51D9"/>
    <w:rsid w:val="00BB5DFC"/>
    <w:rsid w:val="00BD279D"/>
    <w:rsid w:val="00BD6BB8"/>
    <w:rsid w:val="00C66BA2"/>
    <w:rsid w:val="00C95985"/>
    <w:rsid w:val="00CC1491"/>
    <w:rsid w:val="00CC16A1"/>
    <w:rsid w:val="00CC5026"/>
    <w:rsid w:val="00CC68D0"/>
    <w:rsid w:val="00D03F9A"/>
    <w:rsid w:val="00D06D51"/>
    <w:rsid w:val="00D24991"/>
    <w:rsid w:val="00D32218"/>
    <w:rsid w:val="00D50255"/>
    <w:rsid w:val="00D66520"/>
    <w:rsid w:val="00DE34CF"/>
    <w:rsid w:val="00E13F3D"/>
    <w:rsid w:val="00E34898"/>
    <w:rsid w:val="00E970FA"/>
    <w:rsid w:val="00EB09B7"/>
    <w:rsid w:val="00EB7C1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851B4"/>
    <w:rPr>
      <w:rFonts w:ascii="Arial" w:hAnsi="Arial"/>
      <w:sz w:val="32"/>
      <w:lang w:val="en-GB" w:eastAsia="en-US"/>
    </w:rPr>
  </w:style>
  <w:style w:type="character" w:customStyle="1" w:styleId="THChar">
    <w:name w:val="TH Char"/>
    <w:link w:val="TH"/>
    <w:qFormat/>
    <w:rsid w:val="007851B4"/>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851B4"/>
    <w:rPr>
      <w:rFonts w:ascii="Arial" w:hAnsi="Arial"/>
      <w:sz w:val="28"/>
      <w:lang w:val="en-GB" w:eastAsia="en-US"/>
    </w:rPr>
  </w:style>
  <w:style w:type="character" w:customStyle="1" w:styleId="TFChar">
    <w:name w:val="TF Char"/>
    <w:link w:val="TF"/>
    <w:qFormat/>
    <w:rsid w:val="007851B4"/>
    <w:rPr>
      <w:rFonts w:ascii="Arial" w:hAnsi="Arial"/>
      <w:b/>
      <w:lang w:val="en-GB" w:eastAsia="en-US"/>
    </w:rPr>
  </w:style>
  <w:style w:type="paragraph" w:customStyle="1" w:styleId="Heading2Head2A2">
    <w:name w:val="Heading 2.Head2A.2"/>
    <w:basedOn w:val="Heading1"/>
    <w:next w:val="Normal"/>
    <w:rsid w:val="007851B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5E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5E90"/>
    <w:rPr>
      <w:rFonts w:ascii="Arial" w:hAnsi="Arial"/>
      <w:sz w:val="22"/>
      <w:lang w:val="en-GB" w:eastAsia="en-US"/>
    </w:rPr>
  </w:style>
  <w:style w:type="character" w:customStyle="1" w:styleId="UnresolvedMention1">
    <w:name w:val="Unresolved Mention1"/>
    <w:uiPriority w:val="99"/>
    <w:semiHidden/>
    <w:unhideWhenUsed/>
    <w:rsid w:val="00375E90"/>
    <w:rPr>
      <w:color w:val="808080"/>
      <w:shd w:val="clear" w:color="auto" w:fill="E6E6E6"/>
    </w:rPr>
  </w:style>
  <w:style w:type="paragraph" w:customStyle="1" w:styleId="TAJ">
    <w:name w:val="TAJ"/>
    <w:basedOn w:val="Normal"/>
    <w:rsid w:val="00375E9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75E9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75E90"/>
    <w:rPr>
      <w:rFonts w:ascii="Arial" w:hAnsi="Arial"/>
      <w:sz w:val="18"/>
      <w:lang w:val="en-GB" w:eastAsia="en-US"/>
    </w:rPr>
  </w:style>
  <w:style w:type="character" w:customStyle="1" w:styleId="TAHCar">
    <w:name w:val="TAH Car"/>
    <w:link w:val="TAH"/>
    <w:qFormat/>
    <w:rsid w:val="00375E90"/>
    <w:rPr>
      <w:rFonts w:ascii="Arial" w:hAnsi="Arial"/>
      <w:b/>
      <w:sz w:val="18"/>
      <w:lang w:val="en-GB" w:eastAsia="en-US"/>
    </w:rPr>
  </w:style>
  <w:style w:type="character" w:customStyle="1" w:styleId="NOChar">
    <w:name w:val="NO Char"/>
    <w:link w:val="NO"/>
    <w:qFormat/>
    <w:rsid w:val="00375E90"/>
    <w:rPr>
      <w:rFonts w:ascii="Times New Roman" w:hAnsi="Times New Roman"/>
      <w:lang w:val="en-GB" w:eastAsia="en-US"/>
    </w:rPr>
  </w:style>
  <w:style w:type="character" w:customStyle="1" w:styleId="TANChar">
    <w:name w:val="TAN Char"/>
    <w:link w:val="TAN"/>
    <w:qFormat/>
    <w:rsid w:val="00375E90"/>
    <w:rPr>
      <w:rFonts w:ascii="Arial" w:hAnsi="Arial"/>
      <w:sz w:val="18"/>
      <w:lang w:val="en-GB" w:eastAsia="en-US"/>
    </w:rPr>
  </w:style>
  <w:style w:type="character" w:customStyle="1" w:styleId="B1Char">
    <w:name w:val="B1 Char"/>
    <w:link w:val="B10"/>
    <w:locked/>
    <w:rsid w:val="00375E90"/>
    <w:rPr>
      <w:rFonts w:ascii="Times New Roman" w:hAnsi="Times New Roman"/>
      <w:lang w:val="en-GB" w:eastAsia="en-US"/>
    </w:rPr>
  </w:style>
  <w:style w:type="character" w:customStyle="1" w:styleId="B2Char">
    <w:name w:val="B2 Char"/>
    <w:link w:val="B20"/>
    <w:qFormat/>
    <w:locked/>
    <w:rsid w:val="00375E90"/>
    <w:rPr>
      <w:rFonts w:ascii="Times New Roman" w:hAnsi="Times New Roman"/>
      <w:lang w:val="en-GB" w:eastAsia="en-US"/>
    </w:rPr>
  </w:style>
  <w:style w:type="character" w:customStyle="1" w:styleId="TALCar">
    <w:name w:val="TAL Car"/>
    <w:link w:val="TAL"/>
    <w:qFormat/>
    <w:rsid w:val="00375E90"/>
    <w:rPr>
      <w:rFonts w:ascii="Arial" w:hAnsi="Arial"/>
      <w:sz w:val="18"/>
      <w:lang w:val="en-GB" w:eastAsia="en-US"/>
    </w:rPr>
  </w:style>
  <w:style w:type="paragraph" w:customStyle="1" w:styleId="a1">
    <w:name w:val="样式 页眉"/>
    <w:basedOn w:val="Header"/>
    <w:link w:val="Char"/>
    <w:rsid w:val="00375E9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5E90"/>
    <w:rPr>
      <w:rFonts w:ascii="Tahoma" w:hAnsi="Tahoma" w:cs="Tahoma"/>
      <w:sz w:val="16"/>
      <w:szCs w:val="16"/>
      <w:lang w:val="en-GB" w:eastAsia="en-US"/>
    </w:rPr>
  </w:style>
  <w:style w:type="character" w:customStyle="1" w:styleId="CommentTextChar">
    <w:name w:val="Comment Text Char"/>
    <w:link w:val="CommentText"/>
    <w:uiPriority w:val="99"/>
    <w:qFormat/>
    <w:rsid w:val="00375E90"/>
    <w:rPr>
      <w:rFonts w:ascii="Times New Roman" w:hAnsi="Times New Roman"/>
      <w:lang w:val="en-GB" w:eastAsia="en-US"/>
    </w:rPr>
  </w:style>
  <w:style w:type="character" w:customStyle="1" w:styleId="TALChar">
    <w:name w:val="TAL Char"/>
    <w:qFormat/>
    <w:locked/>
    <w:rsid w:val="00375E90"/>
    <w:rPr>
      <w:rFonts w:ascii="Arial" w:hAnsi="Arial" w:cs="Arial"/>
      <w:sz w:val="18"/>
      <w:lang w:val="en-GB"/>
    </w:rPr>
  </w:style>
  <w:style w:type="paragraph" w:customStyle="1" w:styleId="TableText">
    <w:name w:val="TableText"/>
    <w:basedOn w:val="BodyTextIndent"/>
    <w:rsid w:val="00375E90"/>
    <w:pPr>
      <w:keepNext/>
      <w:keepLines/>
      <w:snapToGrid w:val="0"/>
      <w:spacing w:after="180"/>
      <w:ind w:left="0"/>
      <w:jc w:val="center"/>
    </w:pPr>
    <w:rPr>
      <w:kern w:val="2"/>
    </w:rPr>
  </w:style>
  <w:style w:type="paragraph" w:styleId="BodyTextIndent">
    <w:name w:val="Body Text Indent"/>
    <w:basedOn w:val="Normal"/>
    <w:link w:val="BodyTextIndentChar"/>
    <w:rsid w:val="00375E9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75E90"/>
    <w:rPr>
      <w:rFonts w:ascii="Times New Roman" w:hAnsi="Times New Roman"/>
      <w:lang w:val="en-GB" w:eastAsia="en-US"/>
    </w:rPr>
  </w:style>
  <w:style w:type="character" w:customStyle="1" w:styleId="DocumentMapChar">
    <w:name w:val="Document Map Char"/>
    <w:link w:val="DocumentMap"/>
    <w:rsid w:val="00375E90"/>
    <w:rPr>
      <w:rFonts w:ascii="Tahoma" w:hAnsi="Tahoma" w:cs="Tahoma"/>
      <w:shd w:val="clear" w:color="auto" w:fill="000080"/>
      <w:lang w:val="en-GB" w:eastAsia="en-US"/>
    </w:rPr>
  </w:style>
  <w:style w:type="character" w:customStyle="1" w:styleId="CommentSubjectChar">
    <w:name w:val="Comment Subject Char"/>
    <w:link w:val="CommentSubject"/>
    <w:rsid w:val="00375E90"/>
    <w:rPr>
      <w:rFonts w:ascii="Times New Roman" w:hAnsi="Times New Roman"/>
      <w:b/>
      <w:bCs/>
      <w:lang w:val="en-GB" w:eastAsia="en-US"/>
    </w:rPr>
  </w:style>
  <w:style w:type="character" w:customStyle="1" w:styleId="EXChar">
    <w:name w:val="EX Char"/>
    <w:link w:val="EX"/>
    <w:locked/>
    <w:rsid w:val="00375E90"/>
    <w:rPr>
      <w:rFonts w:ascii="Times New Roman" w:hAnsi="Times New Roman"/>
      <w:lang w:val="en-GB" w:eastAsia="en-US"/>
    </w:rPr>
  </w:style>
  <w:style w:type="paragraph" w:customStyle="1" w:styleId="B2">
    <w:name w:val="B2+"/>
    <w:basedOn w:val="B20"/>
    <w:rsid w:val="00375E90"/>
    <w:pPr>
      <w:numPr>
        <w:numId w:val="2"/>
      </w:numPr>
      <w:overflowPunct w:val="0"/>
      <w:autoSpaceDE w:val="0"/>
      <w:autoSpaceDN w:val="0"/>
      <w:adjustRightInd w:val="0"/>
      <w:textAlignment w:val="baseline"/>
    </w:pPr>
  </w:style>
  <w:style w:type="paragraph" w:customStyle="1" w:styleId="B3">
    <w:name w:val="B3+"/>
    <w:basedOn w:val="B30"/>
    <w:rsid w:val="00375E9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5E9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5E90"/>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5E90"/>
    <w:rPr>
      <w:rFonts w:ascii="Times New Roman" w:hAnsi="Times New Roman"/>
      <w:sz w:val="16"/>
      <w:lang w:val="en-GB" w:eastAsia="en-US"/>
    </w:rPr>
  </w:style>
  <w:style w:type="paragraph" w:customStyle="1" w:styleId="FL">
    <w:name w:val="FL"/>
    <w:basedOn w:val="Normal"/>
    <w:rsid w:val="00375E9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5E9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5E9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75E9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75E90"/>
    <w:rPr>
      <w:rFonts w:ascii="Arial" w:hAnsi="Arial"/>
      <w:b/>
      <w:noProof/>
      <w:sz w:val="18"/>
      <w:lang w:val="en-GB" w:eastAsia="en-US"/>
    </w:rPr>
  </w:style>
  <w:style w:type="paragraph" w:styleId="NormalWeb">
    <w:name w:val="Normal (Web)"/>
    <w:basedOn w:val="Normal"/>
    <w:unhideWhenUsed/>
    <w:rsid w:val="00375E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5E9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5E90"/>
    <w:rPr>
      <w:rFonts w:ascii="Times New Roman" w:hAnsi="Times New Roman"/>
      <w:lang w:val="en-GB" w:eastAsia="en-US"/>
    </w:rPr>
  </w:style>
  <w:style w:type="character" w:customStyle="1" w:styleId="fontstyle01">
    <w:name w:val="fontstyle01"/>
    <w:rsid w:val="00375E90"/>
    <w:rPr>
      <w:rFonts w:ascii="TimesNewRomanPSMT" w:hAnsi="TimesNewRomanPSMT" w:hint="default"/>
      <w:b w:val="0"/>
      <w:bCs w:val="0"/>
      <w:i w:val="0"/>
      <w:iCs w:val="0"/>
      <w:color w:val="000000"/>
      <w:sz w:val="20"/>
      <w:szCs w:val="20"/>
    </w:rPr>
  </w:style>
  <w:style w:type="table" w:styleId="TableGrid">
    <w:name w:val="Table Grid"/>
    <w:basedOn w:val="TableNormal"/>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75E90"/>
    <w:rPr>
      <w:rFonts w:ascii="Times New Roman" w:hAnsi="Times New Roman"/>
      <w:noProof/>
      <w:lang w:val="en-GB" w:eastAsia="en-US"/>
    </w:rPr>
  </w:style>
  <w:style w:type="paragraph" w:customStyle="1" w:styleId="Default">
    <w:name w:val="Default"/>
    <w:rsid w:val="00375E9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75E9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75E90"/>
    <w:rPr>
      <w:rFonts w:ascii="Times New Roman" w:eastAsia="MS Mincho" w:hAnsi="Times New Roman"/>
      <w:lang w:val="en-GB" w:eastAsia="en-US"/>
    </w:rPr>
  </w:style>
  <w:style w:type="character" w:customStyle="1" w:styleId="CRCoverPageChar">
    <w:name w:val="CR Cover Page Char"/>
    <w:link w:val="CRCoverPage"/>
    <w:rsid w:val="00375E9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5E90"/>
    <w:rPr>
      <w:rFonts w:ascii="Arial" w:hAnsi="Arial"/>
      <w:sz w:val="36"/>
      <w:lang w:val="en-GB" w:eastAsia="en-US"/>
    </w:rPr>
  </w:style>
  <w:style w:type="character" w:customStyle="1" w:styleId="H6Char">
    <w:name w:val="H6 Char"/>
    <w:link w:val="H6"/>
    <w:rsid w:val="00375E90"/>
    <w:rPr>
      <w:rFonts w:ascii="Arial" w:hAnsi="Arial"/>
      <w:lang w:val="en-GB" w:eastAsia="en-US"/>
    </w:rPr>
  </w:style>
  <w:style w:type="character" w:customStyle="1" w:styleId="Heading6Char">
    <w:name w:val="Heading 6 Char"/>
    <w:aliases w:val="T1 Char4,Header 6 Char"/>
    <w:link w:val="Heading6"/>
    <w:rsid w:val="00375E90"/>
    <w:rPr>
      <w:rFonts w:ascii="Arial" w:hAnsi="Arial"/>
      <w:lang w:val="en-GB" w:eastAsia="en-US"/>
    </w:rPr>
  </w:style>
  <w:style w:type="paragraph" w:styleId="IndexHeading">
    <w:name w:val="index heading"/>
    <w:basedOn w:val="Normal"/>
    <w:next w:val="Normal"/>
    <w:rsid w:val="00375E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5E9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5E9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5E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5E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5E90"/>
    <w:rPr>
      <w:rFonts w:ascii="Times New Roman" w:eastAsia="MS Mincho" w:hAnsi="Times New Roman"/>
      <w:lang w:val="en-GB" w:eastAsia="ja-JP"/>
    </w:rPr>
  </w:style>
  <w:style w:type="paragraph" w:styleId="BodyText2">
    <w:name w:val="Body Text 2"/>
    <w:basedOn w:val="Normal"/>
    <w:link w:val="BodyText2Char"/>
    <w:rsid w:val="00375E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5E90"/>
    <w:rPr>
      <w:rFonts w:ascii="Times New Roman" w:eastAsia="MS Mincho" w:hAnsi="Times New Roman"/>
      <w:i/>
      <w:lang w:val="en-GB" w:eastAsia="en-US"/>
    </w:rPr>
  </w:style>
  <w:style w:type="paragraph" w:styleId="BodyText3">
    <w:name w:val="Body Text 3"/>
    <w:basedOn w:val="Normal"/>
    <w:link w:val="BodyText3Char"/>
    <w:rsid w:val="00375E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5E90"/>
    <w:rPr>
      <w:rFonts w:ascii="Times New Roman" w:eastAsia="Osaka" w:hAnsi="Times New Roman"/>
      <w:color w:val="000000"/>
      <w:lang w:val="en-GB" w:eastAsia="en-US"/>
    </w:rPr>
  </w:style>
  <w:style w:type="character" w:styleId="PageNumber">
    <w:name w:val="page number"/>
    <w:rsid w:val="00375E90"/>
  </w:style>
  <w:style w:type="paragraph" w:customStyle="1" w:styleId="CharCharCharCharChar">
    <w:name w:val="Char Char Char Char Char"/>
    <w:semiHidden/>
    <w:rsid w:val="00375E90"/>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375E90"/>
    <w:rPr>
      <w:rFonts w:ascii="Arial" w:eastAsia="Arial" w:hAnsi="Arial"/>
      <w:b/>
      <w:bCs/>
      <w:noProof/>
      <w:sz w:val="22"/>
      <w:lang w:val="en-GB" w:eastAsia="en-US"/>
    </w:rPr>
  </w:style>
  <w:style w:type="paragraph" w:customStyle="1" w:styleId="CharChar">
    <w:name w:val="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75E90"/>
    <w:rPr>
      <w:lang w:val="en-GB" w:eastAsia="ja-JP" w:bidi="ar-SA"/>
    </w:rPr>
  </w:style>
  <w:style w:type="paragraph" w:customStyle="1" w:styleId="1Char">
    <w:name w:val="(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5E90"/>
    <w:rPr>
      <w:rFonts w:eastAsia="MS Mincho"/>
      <w:lang w:val="en-GB" w:eastAsia="en-US" w:bidi="ar-SA"/>
    </w:rPr>
  </w:style>
  <w:style w:type="paragraph" w:customStyle="1" w:styleId="1CharChar">
    <w:name w:val="(文字) (文字)1 Char (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5E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5E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5E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5E90"/>
    <w:rPr>
      <w:rFonts w:ascii="Arial" w:hAnsi="Arial"/>
      <w:sz w:val="32"/>
      <w:lang w:val="en-GB" w:eastAsia="ja-JP" w:bidi="ar-SA"/>
    </w:rPr>
  </w:style>
  <w:style w:type="character" w:customStyle="1" w:styleId="CharChar4">
    <w:name w:val="Char Char4"/>
    <w:rsid w:val="00375E90"/>
    <w:rPr>
      <w:rFonts w:ascii="Courier New" w:hAnsi="Courier New"/>
      <w:lang w:val="nb-NO" w:eastAsia="ja-JP" w:bidi="ar-SA"/>
    </w:rPr>
  </w:style>
  <w:style w:type="character" w:customStyle="1" w:styleId="AndreaLeonardi">
    <w:name w:val="Andrea Leonardi"/>
    <w:semiHidden/>
    <w:rsid w:val="00375E90"/>
    <w:rPr>
      <w:rFonts w:ascii="Arial" w:hAnsi="Arial" w:cs="Arial"/>
      <w:color w:val="auto"/>
      <w:sz w:val="20"/>
      <w:szCs w:val="20"/>
    </w:rPr>
  </w:style>
  <w:style w:type="character" w:customStyle="1" w:styleId="B1Char1">
    <w:name w:val="B1 Char1"/>
    <w:rsid w:val="00375E90"/>
    <w:rPr>
      <w:lang w:val="en-GB"/>
    </w:rPr>
  </w:style>
  <w:style w:type="character" w:customStyle="1" w:styleId="msoins0">
    <w:name w:val="msoins"/>
    <w:basedOn w:val="DefaultParagraphFont"/>
    <w:rsid w:val="00375E90"/>
  </w:style>
  <w:style w:type="character" w:customStyle="1" w:styleId="Heading1Char">
    <w:name w:val="Heading 1 Char"/>
    <w:rsid w:val="00375E90"/>
    <w:rPr>
      <w:rFonts w:ascii="Arial" w:hAnsi="Arial"/>
      <w:sz w:val="36"/>
      <w:lang w:val="en-GB" w:eastAsia="en-US" w:bidi="ar-SA"/>
    </w:rPr>
  </w:style>
  <w:style w:type="character" w:customStyle="1" w:styleId="NOCharChar">
    <w:name w:val="NO Char Char"/>
    <w:rsid w:val="00375E90"/>
    <w:rPr>
      <w:lang w:val="en-GB" w:eastAsia="en-US" w:bidi="ar-SA"/>
    </w:rPr>
  </w:style>
  <w:style w:type="character" w:customStyle="1" w:styleId="NOZchn">
    <w:name w:val="NO Zchn"/>
    <w:rsid w:val="00375E90"/>
    <w:rPr>
      <w:lang w:val="en-GB" w:eastAsia="en-US" w:bidi="ar-SA"/>
    </w:rPr>
  </w:style>
  <w:style w:type="paragraph" w:customStyle="1" w:styleId="CharCharCharCharCharChar">
    <w:name w:val="Char Char Char Char Char Char"/>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75E90"/>
  </w:style>
  <w:style w:type="character" w:customStyle="1" w:styleId="T1Char1">
    <w:name w:val="T1 Char1"/>
    <w:aliases w:val="Header 6 Char Char1"/>
    <w:rsid w:val="00375E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5E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5E90"/>
    <w:rPr>
      <w:rFonts w:ascii="Arial" w:eastAsia="MS Mincho" w:hAnsi="Arial"/>
      <w:sz w:val="22"/>
      <w:lang w:val="en-GB" w:eastAsia="en-US" w:bidi="ar-SA"/>
    </w:rPr>
  </w:style>
  <w:style w:type="paragraph" w:customStyle="1" w:styleId="CarCar">
    <w:name w:val="Car C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5E90"/>
    <w:rPr>
      <w:rFonts w:ascii="Arial" w:hAnsi="Arial"/>
      <w:sz w:val="32"/>
      <w:lang w:val="en-GB" w:eastAsia="en-US" w:bidi="ar-SA"/>
    </w:rPr>
  </w:style>
  <w:style w:type="character" w:customStyle="1" w:styleId="TACCar">
    <w:name w:val="TAC Car"/>
    <w:rsid w:val="00375E90"/>
    <w:rPr>
      <w:rFonts w:ascii="Arial" w:hAnsi="Arial"/>
      <w:sz w:val="18"/>
      <w:lang w:val="en-GB" w:eastAsia="ja-JP" w:bidi="ar-SA"/>
    </w:rPr>
  </w:style>
  <w:style w:type="paragraph" w:customStyle="1" w:styleId="ZchnZchn1">
    <w:name w:val="Zchn Zchn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75E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5E90"/>
    <w:rPr>
      <w:rFonts w:ascii="Arial" w:hAnsi="Arial"/>
      <w:sz w:val="32"/>
      <w:lang w:val="en-GB" w:eastAsia="en-US" w:bidi="ar-SA"/>
    </w:rPr>
  </w:style>
  <w:style w:type="paragraph" w:customStyle="1" w:styleId="2">
    <w:name w:val="(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5E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5E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5E90"/>
    <w:rPr>
      <w:rFonts w:ascii="Arial" w:eastAsia="MS Mincho" w:hAnsi="Arial"/>
      <w:sz w:val="22"/>
      <w:lang w:val="en-GB" w:eastAsia="en-US" w:bidi="ar-SA"/>
    </w:rPr>
  </w:style>
  <w:style w:type="paragraph" w:customStyle="1" w:styleId="3">
    <w:name w:val="(文字) (文字)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75E90"/>
  </w:style>
  <w:style w:type="paragraph" w:customStyle="1" w:styleId="10">
    <w:name w:val="(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75E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5E90"/>
    <w:rPr>
      <w:rFonts w:ascii="Times New Roman" w:eastAsia="MS Mincho" w:hAnsi="Times New Roman"/>
      <w:lang w:val="en-GB" w:eastAsia="en-GB"/>
    </w:rPr>
  </w:style>
  <w:style w:type="paragraph" w:styleId="NormalIndent">
    <w:name w:val="Normal Indent"/>
    <w:basedOn w:val="Normal"/>
    <w:rsid w:val="00375E90"/>
    <w:pPr>
      <w:spacing w:after="0"/>
      <w:ind w:left="851"/>
    </w:pPr>
    <w:rPr>
      <w:rFonts w:eastAsia="MS Mincho"/>
      <w:lang w:val="it-IT" w:eastAsia="en-GB"/>
    </w:rPr>
  </w:style>
  <w:style w:type="paragraph" w:styleId="ListNumber5">
    <w:name w:val="List Number 5"/>
    <w:basedOn w:val="Normal"/>
    <w:rsid w:val="00375E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5E9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5E9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5E90"/>
    <w:rPr>
      <w:rFonts w:ascii="Arial" w:hAnsi="Arial"/>
      <w:sz w:val="36"/>
      <w:lang w:val="en-GB" w:eastAsia="en-US" w:bidi="ar-SA"/>
    </w:rPr>
  </w:style>
  <w:style w:type="character" w:customStyle="1" w:styleId="CharChar7">
    <w:name w:val="Char Char7"/>
    <w:semiHidden/>
    <w:rsid w:val="00375E90"/>
    <w:rPr>
      <w:rFonts w:ascii="Tahoma" w:hAnsi="Tahoma" w:cs="Tahoma"/>
      <w:shd w:val="clear" w:color="auto" w:fill="000080"/>
      <w:lang w:val="en-GB" w:eastAsia="en-US"/>
    </w:rPr>
  </w:style>
  <w:style w:type="character" w:customStyle="1" w:styleId="ZchnZchn5">
    <w:name w:val="Zchn Zchn5"/>
    <w:rsid w:val="00375E90"/>
    <w:rPr>
      <w:rFonts w:ascii="Courier New" w:eastAsia="Batang" w:hAnsi="Courier New"/>
      <w:lang w:val="nb-NO" w:eastAsia="en-US" w:bidi="ar-SA"/>
    </w:rPr>
  </w:style>
  <w:style w:type="character" w:customStyle="1" w:styleId="CharChar10">
    <w:name w:val="Char Char10"/>
    <w:semiHidden/>
    <w:rsid w:val="00375E90"/>
    <w:rPr>
      <w:rFonts w:ascii="Times New Roman" w:hAnsi="Times New Roman"/>
      <w:lang w:val="en-GB" w:eastAsia="en-US"/>
    </w:rPr>
  </w:style>
  <w:style w:type="character" w:customStyle="1" w:styleId="CharChar9">
    <w:name w:val="Char Char9"/>
    <w:semiHidden/>
    <w:rsid w:val="00375E90"/>
    <w:rPr>
      <w:rFonts w:ascii="Tahoma" w:hAnsi="Tahoma" w:cs="Tahoma"/>
      <w:sz w:val="16"/>
      <w:szCs w:val="16"/>
      <w:lang w:val="en-GB" w:eastAsia="en-US"/>
    </w:rPr>
  </w:style>
  <w:style w:type="character" w:customStyle="1" w:styleId="CharChar8">
    <w:name w:val="Char Char8"/>
    <w:semiHidden/>
    <w:rsid w:val="00375E90"/>
    <w:rPr>
      <w:rFonts w:ascii="Times New Roman" w:hAnsi="Times New Roman"/>
      <w:b/>
      <w:bCs/>
      <w:lang w:val="en-GB" w:eastAsia="en-US"/>
    </w:rPr>
  </w:style>
  <w:style w:type="paragraph" w:customStyle="1" w:styleId="a3">
    <w:name w:val="修订"/>
    <w:hidden/>
    <w:semiHidden/>
    <w:rsid w:val="00375E90"/>
    <w:rPr>
      <w:rFonts w:ascii="Times New Roman" w:eastAsia="Batang" w:hAnsi="Times New Roman"/>
      <w:lang w:val="en-GB" w:eastAsia="en-US"/>
    </w:rPr>
  </w:style>
  <w:style w:type="paragraph" w:styleId="EndnoteText">
    <w:name w:val="endnote text"/>
    <w:basedOn w:val="Normal"/>
    <w:link w:val="EndnoteTextChar"/>
    <w:rsid w:val="00375E90"/>
    <w:pPr>
      <w:snapToGrid w:val="0"/>
    </w:pPr>
  </w:style>
  <w:style w:type="character" w:customStyle="1" w:styleId="EndnoteTextChar">
    <w:name w:val="Endnote Text Char"/>
    <w:basedOn w:val="DefaultParagraphFont"/>
    <w:link w:val="EndnoteText"/>
    <w:rsid w:val="00375E90"/>
    <w:rPr>
      <w:rFonts w:ascii="Times New Roman" w:hAnsi="Times New Roman"/>
      <w:lang w:val="en-GB" w:eastAsia="en-US"/>
    </w:rPr>
  </w:style>
  <w:style w:type="character" w:styleId="EndnoteReference">
    <w:name w:val="endnote reference"/>
    <w:rsid w:val="00375E90"/>
    <w:rPr>
      <w:vertAlign w:val="superscript"/>
    </w:rPr>
  </w:style>
  <w:style w:type="character" w:customStyle="1" w:styleId="btChar3">
    <w:name w:val="bt Char3"/>
    <w:aliases w:val="bt Car Char Char3"/>
    <w:rsid w:val="00375E90"/>
    <w:rPr>
      <w:lang w:val="en-GB" w:eastAsia="ja-JP" w:bidi="ar-SA"/>
    </w:rPr>
  </w:style>
  <w:style w:type="paragraph" w:styleId="Title">
    <w:name w:val="Title"/>
    <w:basedOn w:val="Normal"/>
    <w:next w:val="Normal"/>
    <w:link w:val="TitleChar"/>
    <w:qFormat/>
    <w:rsid w:val="00375E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5E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5E90"/>
    <w:rPr>
      <w:rFonts w:ascii="Arial" w:hAnsi="Arial"/>
      <w:sz w:val="22"/>
      <w:lang w:val="en-GB" w:eastAsia="ja-JP" w:bidi="ar-SA"/>
    </w:rPr>
  </w:style>
  <w:style w:type="paragraph" w:styleId="Date">
    <w:name w:val="Date"/>
    <w:basedOn w:val="Normal"/>
    <w:next w:val="Normal"/>
    <w:link w:val="DateChar"/>
    <w:rsid w:val="00375E9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5E9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5E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5E90"/>
    <w:rPr>
      <w:rFonts w:ascii="Arial" w:hAnsi="Arial"/>
      <w:sz w:val="24"/>
      <w:lang w:val="en-GB"/>
    </w:rPr>
  </w:style>
  <w:style w:type="paragraph" w:customStyle="1" w:styleId="AutoCorrect">
    <w:name w:val="AutoCorrect"/>
    <w:rsid w:val="00375E90"/>
    <w:rPr>
      <w:rFonts w:ascii="Times New Roman" w:eastAsia="MS Mincho" w:hAnsi="Times New Roman"/>
      <w:sz w:val="24"/>
      <w:szCs w:val="24"/>
      <w:lang w:val="en-GB" w:eastAsia="ko-KR"/>
    </w:rPr>
  </w:style>
  <w:style w:type="paragraph" w:customStyle="1" w:styleId="-PAGE-">
    <w:name w:val="- PAGE -"/>
    <w:rsid w:val="00375E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5E90"/>
    <w:rPr>
      <w:rFonts w:ascii="Arial" w:eastAsia="Batang" w:hAnsi="Arial" w:cs="Times New Roman"/>
      <w:b/>
      <w:bCs/>
      <w:i/>
      <w:iCs/>
      <w:sz w:val="28"/>
      <w:szCs w:val="28"/>
      <w:lang w:val="en-GB" w:eastAsia="en-US" w:bidi="ar-SA"/>
    </w:rPr>
  </w:style>
  <w:style w:type="paragraph" w:customStyle="1" w:styleId="Createdby">
    <w:name w:val="Created by"/>
    <w:rsid w:val="00375E90"/>
    <w:rPr>
      <w:rFonts w:ascii="Times New Roman" w:eastAsia="MS Mincho" w:hAnsi="Times New Roman"/>
      <w:sz w:val="24"/>
      <w:szCs w:val="24"/>
      <w:lang w:val="en-GB" w:eastAsia="ko-KR"/>
    </w:rPr>
  </w:style>
  <w:style w:type="paragraph" w:customStyle="1" w:styleId="Createdon">
    <w:name w:val="Created on"/>
    <w:rsid w:val="00375E90"/>
    <w:rPr>
      <w:rFonts w:ascii="Times New Roman" w:eastAsia="MS Mincho" w:hAnsi="Times New Roman"/>
      <w:sz w:val="24"/>
      <w:szCs w:val="24"/>
      <w:lang w:val="en-GB" w:eastAsia="ko-KR"/>
    </w:rPr>
  </w:style>
  <w:style w:type="paragraph" w:customStyle="1" w:styleId="Lastprinted">
    <w:name w:val="Last printed"/>
    <w:rsid w:val="00375E90"/>
    <w:rPr>
      <w:rFonts w:ascii="Times New Roman" w:eastAsia="MS Mincho" w:hAnsi="Times New Roman"/>
      <w:sz w:val="24"/>
      <w:szCs w:val="24"/>
      <w:lang w:val="en-GB" w:eastAsia="ko-KR"/>
    </w:rPr>
  </w:style>
  <w:style w:type="paragraph" w:customStyle="1" w:styleId="Lastsavedby">
    <w:name w:val="Last saved by"/>
    <w:rsid w:val="00375E90"/>
    <w:rPr>
      <w:rFonts w:ascii="Times New Roman" w:eastAsia="MS Mincho" w:hAnsi="Times New Roman"/>
      <w:sz w:val="24"/>
      <w:szCs w:val="24"/>
      <w:lang w:val="en-GB" w:eastAsia="ko-KR"/>
    </w:rPr>
  </w:style>
  <w:style w:type="paragraph" w:customStyle="1" w:styleId="Filename">
    <w:name w:val="Filename"/>
    <w:rsid w:val="00375E90"/>
    <w:rPr>
      <w:rFonts w:ascii="Times New Roman" w:eastAsia="MS Mincho" w:hAnsi="Times New Roman"/>
      <w:sz w:val="24"/>
      <w:szCs w:val="24"/>
      <w:lang w:val="en-GB" w:eastAsia="ko-KR"/>
    </w:rPr>
  </w:style>
  <w:style w:type="paragraph" w:customStyle="1" w:styleId="Filenameandpath">
    <w:name w:val="Filename and path"/>
    <w:rsid w:val="00375E90"/>
    <w:rPr>
      <w:rFonts w:ascii="Times New Roman" w:eastAsia="MS Mincho" w:hAnsi="Times New Roman"/>
      <w:sz w:val="24"/>
      <w:szCs w:val="24"/>
      <w:lang w:val="en-GB" w:eastAsia="ko-KR"/>
    </w:rPr>
  </w:style>
  <w:style w:type="paragraph" w:customStyle="1" w:styleId="AuthorPageDate">
    <w:name w:val="Author  Page #  Date"/>
    <w:rsid w:val="00375E90"/>
    <w:rPr>
      <w:rFonts w:ascii="Times New Roman" w:eastAsia="MS Mincho" w:hAnsi="Times New Roman"/>
      <w:sz w:val="24"/>
      <w:szCs w:val="24"/>
      <w:lang w:val="en-GB" w:eastAsia="ko-KR"/>
    </w:rPr>
  </w:style>
  <w:style w:type="paragraph" w:customStyle="1" w:styleId="ConfidentialPageDate">
    <w:name w:val="Confidential  Page #  Date"/>
    <w:rsid w:val="00375E90"/>
    <w:rPr>
      <w:rFonts w:ascii="Times New Roman" w:eastAsia="MS Mincho" w:hAnsi="Times New Roman"/>
      <w:sz w:val="24"/>
      <w:szCs w:val="24"/>
      <w:lang w:val="en-GB" w:eastAsia="ko-KR"/>
    </w:rPr>
  </w:style>
  <w:style w:type="paragraph" w:customStyle="1" w:styleId="INDENT1">
    <w:name w:val="INDENT1"/>
    <w:basedOn w:val="Normal"/>
    <w:rsid w:val="00375E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5E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5E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5E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5E90"/>
    <w:rPr>
      <w:b/>
      <w:bCs/>
    </w:rPr>
  </w:style>
  <w:style w:type="paragraph" w:customStyle="1" w:styleId="enumlev2">
    <w:name w:val="enumlev2"/>
    <w:basedOn w:val="Normal"/>
    <w:rsid w:val="00375E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5E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5E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5E90"/>
    <w:rPr>
      <w:rFonts w:ascii="Times New Roman" w:eastAsia="Batang" w:hAnsi="Times New Roman"/>
      <w:lang w:val="en-GB" w:eastAsia="en-US"/>
    </w:rPr>
  </w:style>
  <w:style w:type="table" w:customStyle="1" w:styleId="TableGrid1">
    <w:name w:val="Table Grid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5E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5E90"/>
    <w:rPr>
      <w:rFonts w:ascii="Times New Roman" w:hAnsi="Times New Roman"/>
      <w:sz w:val="24"/>
      <w:szCs w:val="24"/>
      <w:lang w:val="en-GB" w:eastAsia="ko-KR"/>
    </w:rPr>
  </w:style>
  <w:style w:type="paragraph" w:customStyle="1" w:styleId="ATC">
    <w:name w:val="ATC"/>
    <w:basedOn w:val="Normal"/>
    <w:rsid w:val="00375E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5E9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75E90"/>
    <w:pPr>
      <w:tabs>
        <w:tab w:val="center" w:pos="4820"/>
        <w:tab w:val="right" w:pos="9640"/>
      </w:tabs>
    </w:pPr>
    <w:rPr>
      <w:lang w:eastAsia="ja-JP"/>
    </w:rPr>
  </w:style>
  <w:style w:type="paragraph" w:customStyle="1" w:styleId="Separation">
    <w:name w:val="Separation"/>
    <w:basedOn w:val="Heading1"/>
    <w:next w:val="Normal"/>
    <w:rsid w:val="00375E90"/>
    <w:pPr>
      <w:pBdr>
        <w:top w:val="none" w:sz="0" w:space="0" w:color="auto"/>
      </w:pBdr>
    </w:pPr>
    <w:rPr>
      <w:rFonts w:eastAsia="MS Mincho"/>
      <w:b/>
      <w:color w:val="0000FF"/>
      <w:szCs w:val="36"/>
      <w:lang w:eastAsia="ja-JP"/>
    </w:rPr>
  </w:style>
  <w:style w:type="paragraph" w:customStyle="1" w:styleId="TaOC">
    <w:name w:val="TaOC"/>
    <w:basedOn w:val="TAC"/>
    <w:rsid w:val="00375E9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75E90"/>
    <w:rPr>
      <w:rFonts w:ascii="Arial" w:hAnsi="Arial"/>
      <w:lang w:val="en-GB" w:eastAsia="en-US" w:bidi="ar-SA"/>
    </w:rPr>
  </w:style>
  <w:style w:type="table" w:customStyle="1" w:styleId="Tabellengitternetz1">
    <w:name w:val="Tabellengitternetz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5E90"/>
    <w:pPr>
      <w:tabs>
        <w:tab w:val="num" w:pos="928"/>
      </w:tabs>
      <w:ind w:left="928" w:hanging="360"/>
    </w:pPr>
    <w:rPr>
      <w:rFonts w:eastAsia="Batang"/>
    </w:rPr>
  </w:style>
  <w:style w:type="table" w:customStyle="1" w:styleId="TableGrid2">
    <w:name w:val="Table Grid2"/>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5E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5E90"/>
    <w:pPr>
      <w:keepNext w:val="0"/>
      <w:keepLines w:val="0"/>
      <w:spacing w:before="240"/>
      <w:ind w:left="0" w:firstLine="0"/>
    </w:pPr>
    <w:rPr>
      <w:rFonts w:eastAsia="MS Mincho"/>
      <w:bCs/>
    </w:rPr>
  </w:style>
  <w:style w:type="table" w:customStyle="1" w:styleId="TableGrid3">
    <w:name w:val="Table Grid3"/>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5E90"/>
    <w:rPr>
      <w:rFonts w:ascii="Tahoma" w:eastAsia="MS Mincho" w:hAnsi="Tahoma" w:cs="Tahoma"/>
      <w:sz w:val="16"/>
      <w:szCs w:val="16"/>
    </w:rPr>
  </w:style>
  <w:style w:type="paragraph" w:customStyle="1" w:styleId="JK-text-simpledoc">
    <w:name w:val="JK - text - simple doc"/>
    <w:basedOn w:val="BodyText"/>
    <w:autoRedefine/>
    <w:rsid w:val="00375E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75E90"/>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5E90"/>
    <w:rPr>
      <w:rFonts w:ascii="Tahoma" w:eastAsia="MS Mincho" w:hAnsi="Tahoma" w:cs="Tahoma"/>
      <w:sz w:val="16"/>
      <w:szCs w:val="16"/>
    </w:rPr>
  </w:style>
  <w:style w:type="paragraph" w:customStyle="1" w:styleId="ZchnZchn">
    <w:name w:val="Zchn Zchn"/>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75E90"/>
    <w:rPr>
      <w:rFonts w:ascii="Arial" w:hAnsi="Arial"/>
      <w:b/>
      <w:noProof/>
      <w:sz w:val="18"/>
      <w:lang w:val="en-GB" w:eastAsia="en-US" w:bidi="ar-SA"/>
    </w:rPr>
  </w:style>
  <w:style w:type="paragraph" w:customStyle="1" w:styleId="20">
    <w:name w:val="吹き出し2"/>
    <w:basedOn w:val="Normal"/>
    <w:semiHidden/>
    <w:rsid w:val="00375E90"/>
    <w:rPr>
      <w:rFonts w:ascii="Tahoma" w:eastAsia="MS Mincho" w:hAnsi="Tahoma" w:cs="Tahoma"/>
      <w:sz w:val="16"/>
      <w:szCs w:val="16"/>
    </w:rPr>
  </w:style>
  <w:style w:type="paragraph" w:customStyle="1" w:styleId="Note">
    <w:name w:val="Note"/>
    <w:basedOn w:val="B10"/>
    <w:rsid w:val="00375E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5E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5E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5E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5E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5E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5E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5E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5E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5E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5E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5E90"/>
    <w:rPr>
      <w:rFonts w:ascii="Arial" w:hAnsi="Arial"/>
      <w:sz w:val="36"/>
      <w:lang w:val="en-GB" w:eastAsia="en-US" w:bidi="ar-SA"/>
    </w:rPr>
  </w:style>
  <w:style w:type="paragraph" w:customStyle="1" w:styleId="TableTitle">
    <w:name w:val="TableTitle"/>
    <w:basedOn w:val="BodyText2"/>
    <w:next w:val="BodyText2"/>
    <w:rsid w:val="00375E90"/>
    <w:pPr>
      <w:keepNext/>
      <w:keepLines/>
      <w:spacing w:after="60"/>
      <w:ind w:left="210"/>
      <w:jc w:val="center"/>
    </w:pPr>
    <w:rPr>
      <w:b/>
      <w:i w:val="0"/>
      <w:lang w:eastAsia="en-GB"/>
    </w:rPr>
  </w:style>
  <w:style w:type="paragraph" w:customStyle="1" w:styleId="TableofFigures1">
    <w:name w:val="Table of Figures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5E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5E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5E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5E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5E90"/>
    <w:rPr>
      <w:rFonts w:ascii="Arial" w:hAnsi="Arial"/>
      <w:sz w:val="28"/>
      <w:lang w:val="en-GB" w:eastAsia="en-US" w:bidi="ar-SA"/>
    </w:rPr>
  </w:style>
  <w:style w:type="paragraph" w:customStyle="1" w:styleId="Heading3Underrubrik2H3">
    <w:name w:val="Heading 3.Underrubrik2.H3"/>
    <w:basedOn w:val="Heading2Head2A2"/>
    <w:next w:val="Normal"/>
    <w:rsid w:val="00375E90"/>
    <w:pPr>
      <w:spacing w:before="120"/>
      <w:outlineLvl w:val="2"/>
    </w:pPr>
    <w:rPr>
      <w:sz w:val="28"/>
      <w:szCs w:val="36"/>
    </w:rPr>
  </w:style>
  <w:style w:type="paragraph" w:customStyle="1" w:styleId="TitleText">
    <w:name w:val="Title Text"/>
    <w:basedOn w:val="Normal"/>
    <w:next w:val="Normal"/>
    <w:rsid w:val="00375E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5E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5E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5E90"/>
    <w:pPr>
      <w:ind w:left="244" w:hanging="244"/>
    </w:pPr>
    <w:rPr>
      <w:rFonts w:ascii="Arial" w:hAnsi="Arial"/>
      <w:noProof/>
      <w:color w:val="000000"/>
      <w:lang w:val="en-GB" w:eastAsia="en-US"/>
    </w:rPr>
  </w:style>
  <w:style w:type="paragraph" w:customStyle="1" w:styleId="Bullets">
    <w:name w:val="Bullets"/>
    <w:basedOn w:val="BodyText"/>
    <w:rsid w:val="00375E90"/>
    <w:pPr>
      <w:widowControl w:val="0"/>
      <w:spacing w:after="120"/>
      <w:ind w:left="283" w:hanging="283"/>
    </w:pPr>
    <w:rPr>
      <w:lang w:eastAsia="de-DE"/>
    </w:rPr>
  </w:style>
  <w:style w:type="paragraph" w:customStyle="1" w:styleId="11BodyText">
    <w:name w:val="11 BodyText"/>
    <w:basedOn w:val="Normal"/>
    <w:rsid w:val="00375E90"/>
    <w:pPr>
      <w:spacing w:after="220"/>
      <w:ind w:left="1298"/>
    </w:pPr>
    <w:rPr>
      <w:rFonts w:ascii="Arial" w:hAnsi="Arial"/>
      <w:lang w:val="en-US" w:eastAsia="en-GB"/>
    </w:rPr>
  </w:style>
  <w:style w:type="numbering" w:customStyle="1" w:styleId="13">
    <w:name w:val="无列表1"/>
    <w:next w:val="NoList"/>
    <w:semiHidden/>
    <w:rsid w:val="00375E90"/>
  </w:style>
  <w:style w:type="paragraph" w:customStyle="1" w:styleId="berschrift2Head2A2">
    <w:name w:val="Überschrift 2.Head2A.2"/>
    <w:basedOn w:val="Heading1"/>
    <w:next w:val="Normal"/>
    <w:rsid w:val="00375E9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5E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5E90"/>
    <w:rPr>
      <w:rFonts w:eastAsia="MS Mincho"/>
      <w:kern w:val="2"/>
    </w:rPr>
  </w:style>
  <w:style w:type="character" w:customStyle="1" w:styleId="StyleTACChar">
    <w:name w:val="Style TAC + Char"/>
    <w:link w:val="StyleTAC"/>
    <w:rsid w:val="00375E90"/>
    <w:rPr>
      <w:rFonts w:ascii="Arial" w:eastAsia="MS Mincho" w:hAnsi="Arial"/>
      <w:kern w:val="2"/>
      <w:sz w:val="18"/>
      <w:lang w:val="en-GB" w:eastAsia="en-US"/>
    </w:rPr>
  </w:style>
  <w:style w:type="character" w:customStyle="1" w:styleId="CharChar29">
    <w:name w:val="Char Char29"/>
    <w:rsid w:val="00375E90"/>
    <w:rPr>
      <w:rFonts w:ascii="Arial" w:hAnsi="Arial"/>
      <w:sz w:val="36"/>
      <w:lang w:val="en-GB" w:eastAsia="en-US" w:bidi="ar-SA"/>
    </w:rPr>
  </w:style>
  <w:style w:type="character" w:customStyle="1" w:styleId="CharChar28">
    <w:name w:val="Char Char28"/>
    <w:rsid w:val="00375E90"/>
    <w:rPr>
      <w:rFonts w:ascii="Arial" w:hAnsi="Arial"/>
      <w:sz w:val="32"/>
      <w:lang w:val="en-GB"/>
    </w:rPr>
  </w:style>
  <w:style w:type="paragraph" w:customStyle="1" w:styleId="berschrift3h3H3Underrubrik2">
    <w:name w:val="Überschrift 3.h3.H3.Underrubrik2"/>
    <w:basedOn w:val="Heading2"/>
    <w:next w:val="Normal"/>
    <w:rsid w:val="00375E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5E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5E90"/>
    <w:rPr>
      <w:rFonts w:ascii="Arial" w:hAnsi="Arial"/>
      <w:sz w:val="22"/>
      <w:lang w:val="en-GB" w:eastAsia="en-GB" w:bidi="ar-SA"/>
    </w:rPr>
  </w:style>
  <w:style w:type="character" w:customStyle="1" w:styleId="Heading7Char">
    <w:name w:val="Heading 7 Char"/>
    <w:link w:val="Heading7"/>
    <w:rsid w:val="00375E90"/>
    <w:rPr>
      <w:rFonts w:ascii="Arial" w:hAnsi="Arial"/>
      <w:lang w:val="en-GB" w:eastAsia="en-US"/>
    </w:rPr>
  </w:style>
  <w:style w:type="character" w:customStyle="1" w:styleId="Heading8Char">
    <w:name w:val="Heading 8 Char"/>
    <w:link w:val="Heading8"/>
    <w:rsid w:val="00375E90"/>
    <w:rPr>
      <w:rFonts w:ascii="Arial" w:hAnsi="Arial"/>
      <w:sz w:val="36"/>
      <w:lang w:val="en-GB" w:eastAsia="en-US"/>
    </w:rPr>
  </w:style>
  <w:style w:type="character" w:customStyle="1" w:styleId="Heading9Char">
    <w:name w:val="Heading 9 Char"/>
    <w:link w:val="Heading9"/>
    <w:rsid w:val="00375E90"/>
    <w:rPr>
      <w:rFonts w:ascii="Arial" w:hAnsi="Arial"/>
      <w:sz w:val="36"/>
      <w:lang w:val="en-GB" w:eastAsia="en-US"/>
    </w:rPr>
  </w:style>
  <w:style w:type="character" w:customStyle="1" w:styleId="FooterChar">
    <w:name w:val="Footer Char"/>
    <w:aliases w:val="footer odd Char,footer Char,fo Char,pie de página Char"/>
    <w:link w:val="Footer"/>
    <w:rsid w:val="00375E90"/>
    <w:rPr>
      <w:rFonts w:ascii="Arial" w:hAnsi="Arial"/>
      <w:b/>
      <w:i/>
      <w:noProof/>
      <w:sz w:val="18"/>
      <w:lang w:val="en-GB" w:eastAsia="en-US"/>
    </w:rPr>
  </w:style>
  <w:style w:type="paragraph" w:customStyle="1" w:styleId="5">
    <w:name w:val="吹き出し5"/>
    <w:basedOn w:val="Normal"/>
    <w:semiHidden/>
    <w:rsid w:val="00375E90"/>
    <w:rPr>
      <w:rFonts w:ascii="Tahoma" w:eastAsia="MS Mincho" w:hAnsi="Tahoma" w:cs="Tahoma"/>
      <w:sz w:val="16"/>
      <w:szCs w:val="16"/>
    </w:rPr>
  </w:style>
  <w:style w:type="character" w:customStyle="1" w:styleId="B1Zchn">
    <w:name w:val="B1 Zchn"/>
    <w:rsid w:val="00375E90"/>
    <w:rPr>
      <w:rFonts w:ascii="Times New Roman" w:hAnsi="Times New Roman"/>
      <w:lang w:val="en-GB"/>
    </w:rPr>
  </w:style>
  <w:style w:type="paragraph" w:customStyle="1" w:styleId="Reference">
    <w:name w:val="Reference"/>
    <w:basedOn w:val="Normal"/>
    <w:rsid w:val="00375E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E90"/>
    <w:rPr>
      <w:rFonts w:ascii="Times New Roman" w:eastAsia="Times New Roman" w:hAnsi="Times New Roman"/>
      <w:lang w:val="en-GB" w:eastAsia="ja-JP"/>
    </w:rPr>
  </w:style>
  <w:style w:type="paragraph" w:customStyle="1" w:styleId="CharCharCharCharChar2">
    <w:name w:val="Char Char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75E90"/>
    <w:rPr>
      <w:lang w:val="en-GB" w:eastAsia="ja-JP" w:bidi="ar-SA"/>
    </w:rPr>
  </w:style>
  <w:style w:type="character" w:customStyle="1" w:styleId="CharChar42">
    <w:name w:val="Char Char42"/>
    <w:rsid w:val="00375E90"/>
    <w:rPr>
      <w:rFonts w:ascii="Courier New" w:hAnsi="Courier New" w:cs="Courier New" w:hint="default"/>
      <w:lang w:val="nb-NO" w:eastAsia="ja-JP" w:bidi="ar-SA"/>
    </w:rPr>
  </w:style>
  <w:style w:type="character" w:customStyle="1" w:styleId="CharChar72">
    <w:name w:val="Char Char72"/>
    <w:semiHidden/>
    <w:rsid w:val="00375E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5E9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375E90"/>
    <w:rPr>
      <w:rFonts w:ascii="Times New Roman" w:hAnsi="Times New Roman" w:cs="Times New Roman" w:hint="default"/>
      <w:lang w:val="en-GB" w:eastAsia="en-US"/>
    </w:rPr>
  </w:style>
  <w:style w:type="character" w:customStyle="1" w:styleId="CharChar92">
    <w:name w:val="Char Char92"/>
    <w:semiHidden/>
    <w:rsid w:val="00375E90"/>
    <w:rPr>
      <w:rFonts w:ascii="Tahoma" w:hAnsi="Tahoma" w:cs="Tahoma" w:hint="default"/>
      <w:sz w:val="16"/>
      <w:szCs w:val="16"/>
      <w:lang w:val="en-GB" w:eastAsia="en-US"/>
    </w:rPr>
  </w:style>
  <w:style w:type="character" w:customStyle="1" w:styleId="CharChar82">
    <w:name w:val="Char Char82"/>
    <w:semiHidden/>
    <w:rsid w:val="00375E90"/>
    <w:rPr>
      <w:rFonts w:ascii="Times New Roman" w:hAnsi="Times New Roman" w:cs="Times New Roman" w:hint="default"/>
      <w:b/>
      <w:bCs/>
      <w:lang w:val="en-GB" w:eastAsia="en-US"/>
    </w:rPr>
  </w:style>
  <w:style w:type="character" w:customStyle="1" w:styleId="CharChar292">
    <w:name w:val="Char Char292"/>
    <w:rsid w:val="00375E90"/>
    <w:rPr>
      <w:rFonts w:ascii="Arial" w:hAnsi="Arial" w:cs="Arial" w:hint="default"/>
      <w:sz w:val="36"/>
      <w:lang w:val="en-GB" w:eastAsia="en-US" w:bidi="ar-SA"/>
    </w:rPr>
  </w:style>
  <w:style w:type="character" w:customStyle="1" w:styleId="CharChar282">
    <w:name w:val="Char Char282"/>
    <w:rsid w:val="00375E90"/>
    <w:rPr>
      <w:rFonts w:ascii="Arial" w:hAnsi="Arial" w:cs="Arial" w:hint="default"/>
      <w:sz w:val="32"/>
      <w:lang w:val="en-GB"/>
    </w:rPr>
  </w:style>
  <w:style w:type="character" w:customStyle="1" w:styleId="GuidanceChar">
    <w:name w:val="Guidance Char"/>
    <w:link w:val="Guidance"/>
    <w:rsid w:val="00375E90"/>
    <w:rPr>
      <w:rFonts w:ascii="Times New Roman" w:eastAsia="Times New Roman" w:hAnsi="Times New Roman"/>
      <w:i/>
      <w:color w:val="0000FF"/>
      <w:lang w:val="en-GB" w:eastAsia="en-US"/>
    </w:rPr>
  </w:style>
  <w:style w:type="character" w:customStyle="1" w:styleId="msoins00">
    <w:name w:val="msoins0"/>
    <w:rsid w:val="00375E90"/>
  </w:style>
  <w:style w:type="character" w:customStyle="1" w:styleId="B3Char">
    <w:name w:val="B3 Char"/>
    <w:link w:val="B30"/>
    <w:rsid w:val="00375E90"/>
    <w:rPr>
      <w:rFonts w:ascii="Times New Roman" w:hAnsi="Times New Roman"/>
      <w:lang w:val="en-GB" w:eastAsia="en-US"/>
    </w:rPr>
  </w:style>
  <w:style w:type="paragraph" w:customStyle="1" w:styleId="CharChar24">
    <w:name w:val="Char Char24"/>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5E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5E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5E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5E90"/>
    <w:rPr>
      <w:rFonts w:ascii="Times New Roman" w:eastAsia="Yu Mincho" w:hAnsi="Times New Roman"/>
      <w:lang w:val="en-GB" w:eastAsia="en-US"/>
    </w:rPr>
  </w:style>
  <w:style w:type="paragraph" w:customStyle="1" w:styleId="MotorolaResponse1">
    <w:name w:val="Motorola Response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75E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5E90"/>
    <w:rPr>
      <w:rFonts w:ascii="Times New Roman" w:eastAsia="Batang" w:hAnsi="Times New Roman"/>
      <w:sz w:val="24"/>
      <w:lang w:eastAsia="en-US"/>
    </w:rPr>
  </w:style>
  <w:style w:type="paragraph" w:customStyle="1" w:styleId="FBCharCharCharChar1">
    <w:name w:val="FB Char Char Char Char1"/>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5E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5E90"/>
    <w:rPr>
      <w:rFonts w:ascii="Arial" w:eastAsia="Arial" w:hAnsi="Arial"/>
      <w:sz w:val="28"/>
      <w:lang w:val="en-GB" w:eastAsia="en-US"/>
    </w:rPr>
  </w:style>
  <w:style w:type="paragraph" w:customStyle="1" w:styleId="a">
    <w:name w:val="表格题注"/>
    <w:next w:val="Normal"/>
    <w:rsid w:val="00375E9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5E90"/>
    <w:pPr>
      <w:numPr>
        <w:numId w:val="12"/>
      </w:numPr>
      <w:jc w:val="center"/>
    </w:pPr>
    <w:rPr>
      <w:rFonts w:ascii="Times New Roman" w:eastAsia="Yu Mincho" w:hAnsi="Times New Roman"/>
      <w:b/>
      <w:lang w:val="en-GB" w:eastAsia="zh-CN"/>
    </w:rPr>
  </w:style>
  <w:style w:type="character" w:customStyle="1" w:styleId="textbodybold1">
    <w:name w:val="textbodybold1"/>
    <w:rsid w:val="00375E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5E90"/>
    <w:rPr>
      <w:vanish w:val="0"/>
      <w:color w:val="FF0000"/>
      <w:lang w:eastAsia="en-US"/>
    </w:rPr>
  </w:style>
  <w:style w:type="character" w:customStyle="1" w:styleId="ZchnZchn52">
    <w:name w:val="Zchn Zchn52"/>
    <w:rsid w:val="00375E90"/>
    <w:rPr>
      <w:rFonts w:ascii="Courier New" w:eastAsia="Batang" w:hAnsi="Courier New"/>
      <w:lang w:val="nb-NO" w:eastAsia="en-US" w:bidi="ar-SA"/>
    </w:rPr>
  </w:style>
  <w:style w:type="character" w:customStyle="1" w:styleId="ListChar">
    <w:name w:val="List Char"/>
    <w:link w:val="List"/>
    <w:rsid w:val="00375E90"/>
    <w:rPr>
      <w:rFonts w:ascii="Times New Roman" w:hAnsi="Times New Roman"/>
      <w:lang w:val="en-GB" w:eastAsia="en-US"/>
    </w:rPr>
  </w:style>
  <w:style w:type="character" w:customStyle="1" w:styleId="List2Char">
    <w:name w:val="List 2 Char"/>
    <w:link w:val="List2"/>
    <w:rsid w:val="00375E90"/>
    <w:rPr>
      <w:rFonts w:ascii="Times New Roman" w:hAnsi="Times New Roman"/>
      <w:lang w:val="en-GB" w:eastAsia="en-US"/>
    </w:rPr>
  </w:style>
  <w:style w:type="character" w:customStyle="1" w:styleId="ListBullet3Char">
    <w:name w:val="List Bullet 3 Char"/>
    <w:link w:val="ListBullet3"/>
    <w:rsid w:val="00375E90"/>
    <w:rPr>
      <w:rFonts w:ascii="Times New Roman" w:hAnsi="Times New Roman"/>
      <w:lang w:val="en-GB" w:eastAsia="en-US"/>
    </w:rPr>
  </w:style>
  <w:style w:type="character" w:customStyle="1" w:styleId="ListBullet2Char">
    <w:name w:val="List Bullet 2 Char"/>
    <w:link w:val="ListBullet2"/>
    <w:rsid w:val="00375E90"/>
    <w:rPr>
      <w:rFonts w:ascii="Times New Roman" w:hAnsi="Times New Roman"/>
      <w:lang w:val="en-GB" w:eastAsia="en-US"/>
    </w:rPr>
  </w:style>
  <w:style w:type="character" w:customStyle="1" w:styleId="ListBulletChar">
    <w:name w:val="List Bullet Char"/>
    <w:link w:val="ListBullet"/>
    <w:rsid w:val="00375E90"/>
    <w:rPr>
      <w:rFonts w:ascii="Times New Roman" w:hAnsi="Times New Roman"/>
      <w:lang w:val="en-GB" w:eastAsia="en-US"/>
    </w:rPr>
  </w:style>
  <w:style w:type="character" w:customStyle="1" w:styleId="1Char0">
    <w:name w:val="样式1 Char"/>
    <w:link w:val="1"/>
    <w:rsid w:val="00375E90"/>
    <w:rPr>
      <w:rFonts w:ascii="Arial" w:hAnsi="Arial"/>
      <w:sz w:val="18"/>
      <w:lang w:val="en-GB" w:eastAsia="ja-JP"/>
    </w:rPr>
  </w:style>
  <w:style w:type="character" w:customStyle="1" w:styleId="superscript">
    <w:name w:val="superscript"/>
    <w:rsid w:val="00375E90"/>
    <w:rPr>
      <w:rFonts w:ascii="Bookman" w:hAnsi="Bookman"/>
      <w:position w:val="6"/>
      <w:sz w:val="18"/>
    </w:rPr>
  </w:style>
  <w:style w:type="character" w:customStyle="1" w:styleId="NOChar1">
    <w:name w:val="NO Char1"/>
    <w:rsid w:val="00375E90"/>
    <w:rPr>
      <w:rFonts w:eastAsia="MS Mincho"/>
      <w:lang w:val="en-GB" w:eastAsia="en-US" w:bidi="ar-SA"/>
    </w:rPr>
  </w:style>
  <w:style w:type="paragraph" w:customStyle="1" w:styleId="textintend1">
    <w:name w:val="text intend 1"/>
    <w:basedOn w:val="text"/>
    <w:rsid w:val="00375E90"/>
    <w:pPr>
      <w:widowControl/>
      <w:tabs>
        <w:tab w:val="left" w:pos="992"/>
      </w:tabs>
      <w:spacing w:after="120"/>
      <w:ind w:left="992" w:hanging="425"/>
    </w:pPr>
    <w:rPr>
      <w:rFonts w:eastAsia="MS Mincho"/>
      <w:lang w:val="en-US"/>
    </w:rPr>
  </w:style>
  <w:style w:type="paragraph" w:customStyle="1" w:styleId="TabList">
    <w:name w:val="TabList"/>
    <w:basedOn w:val="Normal"/>
    <w:rsid w:val="00375E90"/>
    <w:pPr>
      <w:tabs>
        <w:tab w:val="left" w:pos="1134"/>
      </w:tabs>
      <w:spacing w:after="0"/>
    </w:pPr>
    <w:rPr>
      <w:rFonts w:eastAsia="MS Mincho"/>
    </w:rPr>
  </w:style>
  <w:style w:type="character" w:customStyle="1" w:styleId="BodyText2Char1">
    <w:name w:val="Body Text 2 Char1"/>
    <w:rsid w:val="00375E90"/>
    <w:rPr>
      <w:lang w:val="en-GB"/>
    </w:rPr>
  </w:style>
  <w:style w:type="character" w:customStyle="1" w:styleId="EndnoteTextChar1">
    <w:name w:val="Endnote Text Char1"/>
    <w:rsid w:val="00375E90"/>
    <w:rPr>
      <w:lang w:val="en-GB"/>
    </w:rPr>
  </w:style>
  <w:style w:type="character" w:customStyle="1" w:styleId="TitleChar1">
    <w:name w:val="Title Char1"/>
    <w:rsid w:val="00375E90"/>
    <w:rPr>
      <w:rFonts w:ascii="Cambria" w:eastAsia="Times New Roman" w:hAnsi="Cambria" w:cs="Times New Roman"/>
      <w:b/>
      <w:bCs/>
      <w:kern w:val="28"/>
      <w:sz w:val="32"/>
      <w:szCs w:val="32"/>
      <w:lang w:val="en-GB"/>
    </w:rPr>
  </w:style>
  <w:style w:type="paragraph" w:customStyle="1" w:styleId="textintend2">
    <w:name w:val="text intend 2"/>
    <w:basedOn w:val="text"/>
    <w:rsid w:val="00375E90"/>
    <w:pPr>
      <w:widowControl/>
      <w:tabs>
        <w:tab w:val="left" w:pos="1418"/>
      </w:tabs>
      <w:spacing w:after="120"/>
      <w:ind w:left="1418" w:hanging="426"/>
    </w:pPr>
    <w:rPr>
      <w:rFonts w:eastAsia="MS Mincho"/>
      <w:lang w:val="en-US"/>
    </w:rPr>
  </w:style>
  <w:style w:type="character" w:customStyle="1" w:styleId="BodyTextIndent2Char1">
    <w:name w:val="Body Text Indent 2 Char1"/>
    <w:rsid w:val="00375E90"/>
    <w:rPr>
      <w:lang w:val="en-GB"/>
    </w:rPr>
  </w:style>
  <w:style w:type="character" w:customStyle="1" w:styleId="BodyTextIndentChar1">
    <w:name w:val="Body Text Indent Char1"/>
    <w:rsid w:val="00375E90"/>
    <w:rPr>
      <w:lang w:val="en-GB"/>
    </w:rPr>
  </w:style>
  <w:style w:type="character" w:customStyle="1" w:styleId="BodyText3Char1">
    <w:name w:val="Body Text 3 Char1"/>
    <w:rsid w:val="00375E90"/>
    <w:rPr>
      <w:sz w:val="16"/>
      <w:szCs w:val="16"/>
      <w:lang w:val="en-GB"/>
    </w:rPr>
  </w:style>
  <w:style w:type="paragraph" w:customStyle="1" w:styleId="text">
    <w:name w:val="text"/>
    <w:basedOn w:val="Normal"/>
    <w:rsid w:val="00375E90"/>
    <w:pPr>
      <w:widowControl w:val="0"/>
      <w:spacing w:after="240"/>
      <w:jc w:val="both"/>
    </w:pPr>
    <w:rPr>
      <w:sz w:val="24"/>
      <w:lang w:val="en-AU"/>
    </w:rPr>
  </w:style>
  <w:style w:type="paragraph" w:customStyle="1" w:styleId="berschrift1H1">
    <w:name w:val="Überschrift 1.H1"/>
    <w:basedOn w:val="Normal"/>
    <w:next w:val="Normal"/>
    <w:rsid w:val="00375E9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75E90"/>
    <w:pPr>
      <w:widowControl/>
      <w:tabs>
        <w:tab w:val="left" w:pos="1843"/>
      </w:tabs>
      <w:spacing w:after="120"/>
      <w:ind w:left="1843" w:hanging="425"/>
    </w:pPr>
    <w:rPr>
      <w:rFonts w:eastAsia="MS Mincho"/>
      <w:lang w:val="en-US"/>
    </w:rPr>
  </w:style>
  <w:style w:type="paragraph" w:customStyle="1" w:styleId="normalpuce">
    <w:name w:val="normal puce"/>
    <w:basedOn w:val="Normal"/>
    <w:rsid w:val="00375E90"/>
    <w:pPr>
      <w:widowControl w:val="0"/>
      <w:tabs>
        <w:tab w:val="left" w:pos="360"/>
      </w:tabs>
      <w:spacing w:before="60" w:after="60"/>
      <w:ind w:left="360" w:hanging="360"/>
      <w:jc w:val="both"/>
    </w:pPr>
    <w:rPr>
      <w:rFonts w:eastAsia="MS Mincho"/>
    </w:rPr>
  </w:style>
  <w:style w:type="paragraph" w:customStyle="1" w:styleId="para">
    <w:name w:val="para"/>
    <w:basedOn w:val="Normal"/>
    <w:rsid w:val="00375E90"/>
    <w:pPr>
      <w:spacing w:after="240"/>
      <w:jc w:val="both"/>
    </w:pPr>
    <w:rPr>
      <w:rFonts w:ascii="Helvetica" w:hAnsi="Helvetica"/>
    </w:rPr>
  </w:style>
  <w:style w:type="paragraph" w:customStyle="1" w:styleId="List1">
    <w:name w:val="List1"/>
    <w:basedOn w:val="Normal"/>
    <w:rsid w:val="00375E9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75E9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5E90"/>
    <w:pPr>
      <w:spacing w:before="120" w:after="0"/>
      <w:jc w:val="both"/>
    </w:pPr>
    <w:rPr>
      <w:lang w:val="en-US"/>
    </w:rPr>
  </w:style>
  <w:style w:type="paragraph" w:customStyle="1" w:styleId="centered">
    <w:name w:val="centered"/>
    <w:basedOn w:val="Normal"/>
    <w:rsid w:val="00375E90"/>
    <w:pPr>
      <w:widowControl w:val="0"/>
      <w:spacing w:before="120" w:after="0" w:line="280" w:lineRule="atLeast"/>
      <w:jc w:val="center"/>
    </w:pPr>
    <w:rPr>
      <w:rFonts w:ascii="Bookman" w:hAnsi="Bookman"/>
      <w:lang w:val="en-US"/>
    </w:rPr>
  </w:style>
  <w:style w:type="paragraph" w:customStyle="1" w:styleId="References">
    <w:name w:val="References"/>
    <w:basedOn w:val="Normal"/>
    <w:rsid w:val="00375E9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75E9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75E90"/>
    <w:rPr>
      <w:rFonts w:ascii="Times New Roman" w:eastAsia="Batang" w:hAnsi="Times New Roman"/>
      <w:lang w:val="en-GB" w:eastAsia="en-US"/>
    </w:rPr>
  </w:style>
  <w:style w:type="paragraph" w:customStyle="1" w:styleId="TOC911">
    <w:name w:val="TOC 911"/>
    <w:basedOn w:val="TOC8"/>
    <w:rsid w:val="00375E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5E90"/>
  </w:style>
  <w:style w:type="paragraph" w:customStyle="1" w:styleId="81">
    <w:name w:val="表 (赤)  81"/>
    <w:basedOn w:val="Normal"/>
    <w:uiPriority w:val="34"/>
    <w:qFormat/>
    <w:rsid w:val="00375E9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75E90"/>
    <w:pPr>
      <w:spacing w:before="100" w:beforeAutospacing="1" w:after="100" w:afterAutospacing="1"/>
    </w:pPr>
    <w:rPr>
      <w:sz w:val="24"/>
      <w:szCs w:val="24"/>
      <w:lang w:val="en-US" w:eastAsia="zh-CN"/>
    </w:rPr>
  </w:style>
  <w:style w:type="table" w:styleId="TableClassic2">
    <w:name w:val="Table Classic 2"/>
    <w:basedOn w:val="TableNormal"/>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5E90"/>
    <w:rPr>
      <w:rFonts w:ascii="Times New Roman" w:hAnsi="Times New Roman"/>
      <w:lang w:val="en-GB" w:eastAsia="en-US"/>
    </w:rPr>
  </w:style>
  <w:style w:type="character" w:styleId="PlaceholderText">
    <w:name w:val="Placeholder Text"/>
    <w:uiPriority w:val="99"/>
    <w:unhideWhenUsed/>
    <w:rsid w:val="00375E90"/>
    <w:rPr>
      <w:color w:val="808080"/>
    </w:rPr>
  </w:style>
  <w:style w:type="paragraph" w:customStyle="1" w:styleId="LGTdoc">
    <w:name w:val="LGTdoc_본문"/>
    <w:basedOn w:val="Normal"/>
    <w:rsid w:val="00375E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5E90"/>
    <w:pPr>
      <w:spacing w:after="240"/>
      <w:jc w:val="both"/>
    </w:pPr>
    <w:rPr>
      <w:rFonts w:ascii="Arial" w:hAnsi="Arial"/>
      <w:szCs w:val="24"/>
    </w:rPr>
  </w:style>
  <w:style w:type="paragraph" w:customStyle="1" w:styleId="ECCFootnote">
    <w:name w:val="ECC Footnote"/>
    <w:basedOn w:val="Normal"/>
    <w:autoRedefine/>
    <w:uiPriority w:val="99"/>
    <w:rsid w:val="00375E90"/>
    <w:pPr>
      <w:spacing w:after="0"/>
      <w:ind w:left="454" w:hanging="454"/>
    </w:pPr>
    <w:rPr>
      <w:rFonts w:ascii="Arial" w:hAnsi="Arial"/>
      <w:sz w:val="16"/>
      <w:szCs w:val="24"/>
      <w:lang w:val="en-US"/>
    </w:rPr>
  </w:style>
  <w:style w:type="character" w:customStyle="1" w:styleId="ECCParagraphZchn">
    <w:name w:val="ECC Paragraph Zchn"/>
    <w:link w:val="ECCParagraph"/>
    <w:locked/>
    <w:rsid w:val="00375E90"/>
    <w:rPr>
      <w:rFonts w:ascii="Arial" w:hAnsi="Arial"/>
      <w:szCs w:val="24"/>
      <w:lang w:val="en-GB" w:eastAsia="en-US"/>
    </w:rPr>
  </w:style>
  <w:style w:type="paragraph" w:customStyle="1" w:styleId="Text1">
    <w:name w:val="Text 1"/>
    <w:basedOn w:val="Normal"/>
    <w:rsid w:val="00375E90"/>
    <w:pPr>
      <w:spacing w:after="240"/>
      <w:ind w:left="482"/>
      <w:jc w:val="both"/>
    </w:pPr>
    <w:rPr>
      <w:sz w:val="24"/>
      <w:lang w:eastAsia="fr-BE"/>
    </w:rPr>
  </w:style>
  <w:style w:type="paragraph" w:customStyle="1" w:styleId="NumPar4">
    <w:name w:val="NumPar 4"/>
    <w:basedOn w:val="Heading4"/>
    <w:next w:val="Normal"/>
    <w:uiPriority w:val="99"/>
    <w:rsid w:val="00375E9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375E90"/>
  </w:style>
  <w:style w:type="paragraph" w:customStyle="1" w:styleId="cita">
    <w:name w:val="cita"/>
    <w:basedOn w:val="Normal"/>
    <w:rsid w:val="00375E90"/>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375E9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375E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5E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75E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75E90"/>
    <w:rPr>
      <w:vanish w:val="0"/>
      <w:webHidden w:val="0"/>
      <w:color w:val="000000"/>
      <w:specVanish w:val="0"/>
    </w:rPr>
  </w:style>
  <w:style w:type="paragraph" w:customStyle="1" w:styleId="Equation">
    <w:name w:val="Equation"/>
    <w:basedOn w:val="Normal"/>
    <w:next w:val="Normal"/>
    <w:link w:val="EquationChar"/>
    <w:qFormat/>
    <w:rsid w:val="00375E9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75E90"/>
    <w:rPr>
      <w:rFonts w:ascii="Times New Roman" w:hAnsi="Times New Roman"/>
      <w:sz w:val="22"/>
      <w:szCs w:val="22"/>
      <w:lang w:val="en-GB" w:eastAsia="en-US"/>
    </w:rPr>
  </w:style>
  <w:style w:type="character" w:customStyle="1" w:styleId="apple-converted-space">
    <w:name w:val="apple-converted-space"/>
    <w:rsid w:val="00375E90"/>
  </w:style>
  <w:style w:type="character" w:customStyle="1" w:styleId="shorttext">
    <w:name w:val="short_text"/>
    <w:rsid w:val="00375E90"/>
  </w:style>
  <w:style w:type="character" w:styleId="SubtleReference">
    <w:name w:val="Subtle Reference"/>
    <w:uiPriority w:val="31"/>
    <w:qFormat/>
    <w:rsid w:val="00375E9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5E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5E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5E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5E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5E90"/>
    <w:rPr>
      <w:rFonts w:ascii="Yu Gothic Light" w:eastAsia="Yu Gothic Light" w:hAnsi="Yu Gothic Light" w:cs="Times New Roman"/>
      <w:lang w:val="en-GB" w:eastAsia="en-US"/>
    </w:rPr>
  </w:style>
  <w:style w:type="paragraph" w:customStyle="1" w:styleId="msonormal0">
    <w:name w:val="msonormal"/>
    <w:basedOn w:val="Normal"/>
    <w:rsid w:val="00375E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5E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5E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5E90"/>
    <w:rPr>
      <w:rFonts w:ascii="Times New Roman" w:eastAsia="Yu Mincho" w:hAnsi="Times New Roman"/>
      <w:lang w:val="en-GB" w:eastAsia="en-US"/>
    </w:rPr>
  </w:style>
  <w:style w:type="paragraph" w:customStyle="1" w:styleId="43">
    <w:name w:val="吹き出し4"/>
    <w:basedOn w:val="Normal"/>
    <w:semiHidden/>
    <w:rsid w:val="00375E90"/>
    <w:rPr>
      <w:rFonts w:ascii="Tahoma" w:eastAsia="MS Mincho" w:hAnsi="Tahoma" w:cs="Tahoma"/>
      <w:sz w:val="16"/>
      <w:szCs w:val="16"/>
    </w:rPr>
  </w:style>
  <w:style w:type="paragraph" w:customStyle="1" w:styleId="tac0">
    <w:name w:val="tac"/>
    <w:basedOn w:val="Normal"/>
    <w:uiPriority w:val="99"/>
    <w:rsid w:val="00375E9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5E90"/>
  </w:style>
  <w:style w:type="character" w:customStyle="1" w:styleId="UnresolvedMention11">
    <w:name w:val="Unresolved Mention11"/>
    <w:uiPriority w:val="99"/>
    <w:semiHidden/>
    <w:unhideWhenUsed/>
    <w:rsid w:val="00375E90"/>
    <w:rPr>
      <w:color w:val="808080"/>
      <w:shd w:val="clear" w:color="auto" w:fill="E6E6E6"/>
    </w:rPr>
  </w:style>
  <w:style w:type="table" w:customStyle="1" w:styleId="TableGrid4">
    <w:name w:val="Table Grid4"/>
    <w:basedOn w:val="TableNormal"/>
    <w:next w:val="TableGrid"/>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5E90"/>
  </w:style>
  <w:style w:type="table" w:customStyle="1" w:styleId="311">
    <w:name w:val="网格型3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5E90"/>
  </w:style>
  <w:style w:type="table" w:customStyle="1" w:styleId="TableClassic21">
    <w:name w:val="Table Classic 21"/>
    <w:basedOn w:val="TableNormal"/>
    <w:next w:val="TableClassic2"/>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75E90"/>
    <w:rPr>
      <w:color w:val="808080"/>
      <w:shd w:val="clear" w:color="auto" w:fill="E6E6E6"/>
    </w:rPr>
  </w:style>
  <w:style w:type="paragraph" w:styleId="TOCHeading">
    <w:name w:val="TOC Heading"/>
    <w:basedOn w:val="Heading1"/>
    <w:next w:val="Normal"/>
    <w:uiPriority w:val="39"/>
    <w:unhideWhenUsed/>
    <w:qFormat/>
    <w:rsid w:val="00375E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75E90"/>
    <w:rPr>
      <w:lang w:val="en-GB" w:eastAsia="ja-JP" w:bidi="ar-SA"/>
    </w:rPr>
  </w:style>
  <w:style w:type="paragraph" w:customStyle="1" w:styleId="1Char1">
    <w:name w:val="(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5E90"/>
    <w:rPr>
      <w:rFonts w:ascii="Courier New" w:hAnsi="Courier New"/>
      <w:lang w:val="nb-NO" w:eastAsia="ja-JP" w:bidi="ar-SA"/>
    </w:rPr>
  </w:style>
  <w:style w:type="paragraph" w:customStyle="1" w:styleId="CharCharCharCharCharChar1">
    <w:name w:val="Char Char Char Char Char Char1"/>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75E90"/>
    <w:rPr>
      <w:rFonts w:ascii="Tahoma" w:hAnsi="Tahoma" w:cs="Tahoma"/>
      <w:shd w:val="clear" w:color="auto" w:fill="000080"/>
      <w:lang w:val="en-GB" w:eastAsia="en-US"/>
    </w:rPr>
  </w:style>
  <w:style w:type="character" w:customStyle="1" w:styleId="ZchnZchn51">
    <w:name w:val="Zchn Zchn51"/>
    <w:rsid w:val="00375E90"/>
    <w:rPr>
      <w:rFonts w:ascii="Courier New" w:eastAsia="Batang" w:hAnsi="Courier New"/>
      <w:lang w:val="nb-NO" w:eastAsia="en-US" w:bidi="ar-SA"/>
    </w:rPr>
  </w:style>
  <w:style w:type="character" w:customStyle="1" w:styleId="CharChar101">
    <w:name w:val="Char Char101"/>
    <w:semiHidden/>
    <w:rsid w:val="00375E90"/>
    <w:rPr>
      <w:rFonts w:ascii="Times New Roman" w:hAnsi="Times New Roman"/>
      <w:lang w:val="en-GB" w:eastAsia="en-US"/>
    </w:rPr>
  </w:style>
  <w:style w:type="character" w:customStyle="1" w:styleId="CharChar91">
    <w:name w:val="Char Char91"/>
    <w:semiHidden/>
    <w:rsid w:val="00375E90"/>
    <w:rPr>
      <w:rFonts w:ascii="Tahoma" w:hAnsi="Tahoma" w:cs="Tahoma"/>
      <w:sz w:val="16"/>
      <w:szCs w:val="16"/>
      <w:lang w:val="en-GB" w:eastAsia="en-US"/>
    </w:rPr>
  </w:style>
  <w:style w:type="character" w:customStyle="1" w:styleId="CharChar81">
    <w:name w:val="Char Char81"/>
    <w:semiHidden/>
    <w:rsid w:val="00375E90"/>
    <w:rPr>
      <w:rFonts w:ascii="Times New Roman" w:hAnsi="Times New Roman"/>
      <w:b/>
      <w:bCs/>
      <w:lang w:val="en-GB" w:eastAsia="en-US"/>
    </w:rPr>
  </w:style>
  <w:style w:type="paragraph" w:customStyle="1" w:styleId="23">
    <w:name w:val="修订2"/>
    <w:hidden/>
    <w:semiHidden/>
    <w:rsid w:val="00375E9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5E90"/>
    <w:rPr>
      <w:rFonts w:ascii="Arial" w:hAnsi="Arial"/>
      <w:sz w:val="36"/>
      <w:lang w:val="en-GB" w:eastAsia="en-US" w:bidi="ar-SA"/>
    </w:rPr>
  </w:style>
  <w:style w:type="character" w:customStyle="1" w:styleId="CharChar281">
    <w:name w:val="Char Char281"/>
    <w:rsid w:val="00375E90"/>
    <w:rPr>
      <w:rFonts w:ascii="Arial" w:hAnsi="Arial"/>
      <w:sz w:val="32"/>
      <w:lang w:val="en-GB"/>
    </w:rPr>
  </w:style>
  <w:style w:type="paragraph" w:customStyle="1" w:styleId="CharChar241">
    <w:name w:val="Char Char241"/>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75E90"/>
  </w:style>
  <w:style w:type="numbering" w:customStyle="1" w:styleId="NoList3">
    <w:name w:val="No List3"/>
    <w:next w:val="NoList"/>
    <w:uiPriority w:val="99"/>
    <w:semiHidden/>
    <w:unhideWhenUsed/>
    <w:rsid w:val="00375E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5E90"/>
    <w:rPr>
      <w:rFonts w:ascii="Arial" w:hAnsi="Arial"/>
      <w:sz w:val="32"/>
      <w:lang w:val="en-GB" w:eastAsia="en-US" w:bidi="ar-SA"/>
    </w:rPr>
  </w:style>
  <w:style w:type="numbering" w:customStyle="1" w:styleId="NoList11">
    <w:name w:val="No List11"/>
    <w:next w:val="NoList"/>
    <w:uiPriority w:val="99"/>
    <w:semiHidden/>
    <w:unhideWhenUsed/>
    <w:rsid w:val="00375E90"/>
  </w:style>
  <w:style w:type="numbering" w:customStyle="1" w:styleId="NoList4">
    <w:name w:val="No List4"/>
    <w:next w:val="NoList"/>
    <w:uiPriority w:val="99"/>
    <w:semiHidden/>
    <w:unhideWhenUsed/>
    <w:rsid w:val="00375E90"/>
  </w:style>
  <w:style w:type="numbering" w:customStyle="1" w:styleId="NoList5">
    <w:name w:val="No List5"/>
    <w:next w:val="NoList"/>
    <w:uiPriority w:val="99"/>
    <w:semiHidden/>
    <w:unhideWhenUsed/>
    <w:rsid w:val="00375E90"/>
  </w:style>
  <w:style w:type="numbering" w:customStyle="1" w:styleId="NoList111">
    <w:name w:val="No List111"/>
    <w:next w:val="NoList"/>
    <w:uiPriority w:val="99"/>
    <w:semiHidden/>
    <w:unhideWhenUsed/>
    <w:rsid w:val="00375E90"/>
  </w:style>
  <w:style w:type="numbering" w:customStyle="1" w:styleId="NoList21">
    <w:name w:val="No List21"/>
    <w:next w:val="NoList"/>
    <w:uiPriority w:val="99"/>
    <w:semiHidden/>
    <w:unhideWhenUsed/>
    <w:rsid w:val="00375E90"/>
  </w:style>
  <w:style w:type="numbering" w:customStyle="1" w:styleId="NoList31">
    <w:name w:val="No List31"/>
    <w:next w:val="NoList"/>
    <w:uiPriority w:val="99"/>
    <w:semiHidden/>
    <w:unhideWhenUsed/>
    <w:rsid w:val="00375E90"/>
  </w:style>
  <w:style w:type="numbering" w:customStyle="1" w:styleId="NoList41">
    <w:name w:val="No List41"/>
    <w:next w:val="NoList"/>
    <w:uiPriority w:val="99"/>
    <w:semiHidden/>
    <w:unhideWhenUsed/>
    <w:rsid w:val="00375E90"/>
  </w:style>
  <w:style w:type="numbering" w:customStyle="1" w:styleId="NoList6">
    <w:name w:val="No List6"/>
    <w:next w:val="NoList"/>
    <w:uiPriority w:val="99"/>
    <w:semiHidden/>
    <w:unhideWhenUsed/>
    <w:rsid w:val="00375E90"/>
  </w:style>
  <w:style w:type="character" w:styleId="Emphasis">
    <w:name w:val="Emphasis"/>
    <w:qFormat/>
    <w:rsid w:val="00375E90"/>
    <w:rPr>
      <w:i/>
      <w:iCs/>
    </w:rPr>
  </w:style>
  <w:style w:type="numbering" w:customStyle="1" w:styleId="NoList7">
    <w:name w:val="No List7"/>
    <w:next w:val="NoList"/>
    <w:uiPriority w:val="99"/>
    <w:semiHidden/>
    <w:unhideWhenUsed/>
    <w:rsid w:val="00375E90"/>
  </w:style>
  <w:style w:type="table" w:customStyle="1" w:styleId="TableGrid12">
    <w:name w:val="Table Grid1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5E90"/>
  </w:style>
  <w:style w:type="table" w:customStyle="1" w:styleId="TableGrid111">
    <w:name w:val="Table Grid1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5E90"/>
    <w:rPr>
      <w:color w:val="808080"/>
      <w:shd w:val="clear" w:color="auto" w:fill="E6E6E6"/>
    </w:rPr>
  </w:style>
  <w:style w:type="numbering" w:customStyle="1" w:styleId="NoList22">
    <w:name w:val="No List22"/>
    <w:next w:val="NoList"/>
    <w:uiPriority w:val="99"/>
    <w:semiHidden/>
    <w:unhideWhenUsed/>
    <w:rsid w:val="00375E90"/>
  </w:style>
  <w:style w:type="numbering" w:customStyle="1" w:styleId="NoList32">
    <w:name w:val="No List32"/>
    <w:next w:val="NoList"/>
    <w:uiPriority w:val="99"/>
    <w:semiHidden/>
    <w:unhideWhenUsed/>
    <w:rsid w:val="00375E90"/>
  </w:style>
  <w:style w:type="paragraph" w:customStyle="1" w:styleId="aria">
    <w:name w:val="aria"/>
    <w:basedOn w:val="Normal"/>
    <w:rsid w:val="00375E90"/>
    <w:pPr>
      <w:keepNext/>
      <w:keepLines/>
      <w:spacing w:after="0"/>
      <w:jc w:val="both"/>
    </w:pPr>
    <w:rPr>
      <w:rFonts w:ascii="Arial" w:hAnsi="Arial"/>
      <w:sz w:val="18"/>
      <w:szCs w:val="18"/>
    </w:rPr>
  </w:style>
  <w:style w:type="paragraph" w:styleId="NoSpacing">
    <w:name w:val="No Spacing"/>
    <w:uiPriority w:val="1"/>
    <w:qFormat/>
    <w:rsid w:val="00375E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5E90"/>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75E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5E90"/>
    <w:rPr>
      <w:rFonts w:ascii="Times New Roman" w:hAnsi="Times New Roman"/>
      <w:lang w:val="en-GB"/>
    </w:rPr>
  </w:style>
  <w:style w:type="paragraph" w:customStyle="1" w:styleId="CharChar5">
    <w:name w:val="Char Char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375E9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75E90"/>
    <w:pPr>
      <w:jc w:val="center"/>
    </w:pPr>
    <w:rPr>
      <w:rFonts w:ascii="Arial" w:hAnsi="Arial" w:cs="Arial"/>
      <w:b/>
    </w:rPr>
  </w:style>
  <w:style w:type="character" w:customStyle="1" w:styleId="Table1">
    <w:name w:val="Table (文字)"/>
    <w:link w:val="Table0"/>
    <w:rsid w:val="00375E90"/>
    <w:rPr>
      <w:rFonts w:ascii="Arial" w:hAnsi="Arial" w:cs="Arial"/>
      <w:b/>
      <w:lang w:val="en-GB" w:eastAsia="en-US"/>
    </w:rPr>
  </w:style>
  <w:style w:type="character" w:customStyle="1" w:styleId="PLChar">
    <w:name w:val="PL Char"/>
    <w:link w:val="PL"/>
    <w:rsid w:val="00375E90"/>
    <w:rPr>
      <w:rFonts w:ascii="Courier New" w:hAnsi="Courier New"/>
      <w:noProof/>
      <w:sz w:val="16"/>
      <w:lang w:val="en-GB" w:eastAsia="en-US"/>
    </w:rPr>
  </w:style>
  <w:style w:type="paragraph" w:customStyle="1" w:styleId="ColorfulList-Accent11">
    <w:name w:val="Colorful List - Accent 11"/>
    <w:basedOn w:val="Normal"/>
    <w:uiPriority w:val="34"/>
    <w:qFormat/>
    <w:rsid w:val="00375E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75E90"/>
    <w:rPr>
      <w:rFonts w:ascii="Times New Roman" w:eastAsia="Batang" w:hAnsi="Times New Roman"/>
      <w:lang w:val="en-GB" w:eastAsia="en-US"/>
    </w:rPr>
  </w:style>
  <w:style w:type="character" w:styleId="LineNumber">
    <w:name w:val="line number"/>
    <w:basedOn w:val="DefaultParagraphFont"/>
    <w:semiHidden/>
    <w:rsid w:val="00375E90"/>
    <w:rPr>
      <w:rFonts w:ascii="Arial" w:eastAsia="宋体" w:hAnsi="Arial" w:cs="Arial"/>
      <w:color w:val="0000FF"/>
      <w:kern w:val="2"/>
      <w:lang w:val="en-US" w:eastAsia="zh-CN" w:bidi="ar-SA"/>
    </w:rPr>
  </w:style>
  <w:style w:type="paragraph" w:styleId="BlockText">
    <w:name w:val="Block Text"/>
    <w:basedOn w:val="Normal"/>
    <w:rsid w:val="00375E90"/>
    <w:pPr>
      <w:spacing w:after="120"/>
      <w:ind w:left="1440" w:right="1440"/>
    </w:pPr>
    <w:rPr>
      <w:rFonts w:eastAsia="MS Mincho"/>
    </w:rPr>
  </w:style>
  <w:style w:type="paragraph" w:customStyle="1" w:styleId="60">
    <w:name w:val="吹き出し6"/>
    <w:basedOn w:val="Normal"/>
    <w:semiHidden/>
    <w:rsid w:val="00375E90"/>
    <w:rPr>
      <w:rFonts w:ascii="Tahoma" w:eastAsia="MS Mincho" w:hAnsi="Tahoma" w:cs="Tahoma"/>
      <w:sz w:val="16"/>
      <w:szCs w:val="16"/>
      <w:lang w:eastAsia="ko-KR"/>
    </w:rPr>
  </w:style>
  <w:style w:type="character" w:styleId="HTMLCode">
    <w:name w:val="HTML Code"/>
    <w:semiHidden/>
    <w:unhideWhenUsed/>
    <w:rsid w:val="00375E9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75E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5E9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5452E-F33C-49AE-94FD-E75E1040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2021-05-11T02:35:00Z</dcterms:created>
  <dcterms:modified xsi:type="dcterms:W3CDTF">2021-05-11T22:17:00Z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(3)XbmK8bUL4lPqIJEjtnqaf6KibV3SKTllIirnSIG4PLDjCSdesO/7DDxKR25PIFQrn4uQ+8iz
vmZQrr+w5CZ1rQ1+vNoHUIWtXvy8Tk2brNdfRMg2Yqb/ww/lMPZzyOhQu5KolHMqvS0BU0S1
QSakxxjr9wMJtzayCUsyeeh7Nw2TWl00dTdbii6oI+MDxHFcM3/PxmCmZHxy6/o2yy/lt3Ua
NnGDjt4XSxdYSubNzu</vt:lpwstr>
  </property>
  <property fmtid="{D5CDD505-2E9C-101B-9397-08002B2CF9AE}" pid="22" name="_2015_ms_pID_7253431">
    <vt:lpwstr>KJkEPAsbZLuxzJ26PDaSD+zT0I6/O6dAP7SV68uZ9Vr0J7UnLyhPxR
Fgr6C9HQhtToBQT5x3HRYkBkvPJ+94a5iGqU8Wy++GQbEixgapFs/7fDUR8uOzBkfoJFPvRj
llS3yZBp4G4vnZ7xiiCQSm+fS+Z43O0k7ggCDhOi+OmOVmE5/GPYgxdimvAskQcGyqOiYroP
G6ZWksMF9WUhU6hPSeUhzqGDZ0TjQhzboMlu</vt:lpwstr>
  </property>
  <property fmtid="{D5CDD505-2E9C-101B-9397-08002B2CF9AE}" pid="23" name="_2015_ms_pID_7253432">
    <vt:lpwstr>gAW6f1daQQ84wda1fVbYLlY=</vt:lpwstr>
  </property>
</Properties>
</file>